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57C998" w14:textId="58803D00" w:rsidR="005C2ED9" w:rsidRPr="00004166" w:rsidRDefault="005C2ED9" w:rsidP="005C2ED9">
      <w:pPr>
        <w:pStyle w:val="Header"/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Theme="minorEastAsia" w:hAnsi="Arial" w:cs="Arial"/>
          <w:b/>
          <w:bCs/>
          <w:sz w:val="24"/>
          <w:lang w:eastAsia="ko-KR"/>
        </w:rPr>
      </w:pPr>
      <w:r w:rsidRPr="008B7716">
        <w:rPr>
          <w:rFonts w:ascii="Arial" w:eastAsia="Arial Unicode MS" w:hAnsi="Arial" w:cs="Arial"/>
          <w:b/>
          <w:bCs/>
          <w:sz w:val="24"/>
        </w:rPr>
        <w:t>3GPP TSG-WG SA2 Meeting #16</w:t>
      </w:r>
      <w:r w:rsidR="00157F9C">
        <w:rPr>
          <w:rFonts w:ascii="Arial" w:eastAsia="Arial Unicode MS" w:hAnsi="Arial" w:cs="Arial" w:hint="eastAsia"/>
          <w:b/>
          <w:bCs/>
          <w:sz w:val="24"/>
          <w:lang w:eastAsia="ko-KR"/>
        </w:rPr>
        <w:t>4</w:t>
      </w:r>
      <w:r w:rsidRPr="008B7716">
        <w:rPr>
          <w:rFonts w:ascii="Arial" w:eastAsia="Arial Unicode MS" w:hAnsi="Arial" w:cs="Arial"/>
          <w:b/>
          <w:bCs/>
          <w:sz w:val="24"/>
        </w:rPr>
        <w:tab/>
      </w:r>
      <w:r w:rsidRPr="008B7716">
        <w:rPr>
          <w:rFonts w:ascii="Arial" w:eastAsia="SimSun" w:hAnsi="Arial"/>
          <w:b/>
          <w:i/>
          <w:color w:val="auto"/>
          <w:sz w:val="28"/>
          <w:lang w:eastAsia="en-US"/>
        </w:rPr>
        <w:t>S2-</w:t>
      </w:r>
      <w:r w:rsidR="00C65629" w:rsidRPr="008B7716">
        <w:rPr>
          <w:rFonts w:ascii="Arial" w:eastAsia="SimSun" w:hAnsi="Arial"/>
          <w:b/>
          <w:i/>
          <w:color w:val="auto"/>
          <w:sz w:val="28"/>
          <w:lang w:eastAsia="en-US"/>
        </w:rPr>
        <w:t>240</w:t>
      </w:r>
      <w:r w:rsidR="00DB7AF0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8</w:t>
      </w:r>
      <w:r w:rsidR="0053646B">
        <w:rPr>
          <w:rFonts w:ascii="Arial" w:eastAsiaTheme="minorEastAsia" w:hAnsi="Arial" w:hint="eastAsia"/>
          <w:b/>
          <w:i/>
          <w:color w:val="auto"/>
          <w:sz w:val="28"/>
          <w:lang w:eastAsia="ko-KR"/>
        </w:rPr>
        <w:t>749</w:t>
      </w:r>
    </w:p>
    <w:p w14:paraId="3BDDA17D" w14:textId="4E589F9B" w:rsidR="005C2ED9" w:rsidRPr="009A120A" w:rsidRDefault="00157F9C" w:rsidP="005C2ED9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Maastricht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,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Aug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Theme="minorEastAsia" w:hAnsi="Arial" w:cs="Arial" w:hint="eastAsia"/>
          <w:b/>
          <w:bCs/>
          <w:sz w:val="24"/>
          <w:lang w:eastAsia="ko-KR"/>
        </w:rPr>
        <w:t>19</w:t>
      </w:r>
      <w:r w:rsidR="005C2ED9" w:rsidRPr="009A120A">
        <w:rPr>
          <w:rFonts w:ascii="Arial" w:eastAsia="Arial Unicode MS" w:hAnsi="Arial" w:cs="Arial"/>
          <w:b/>
          <w:bCs/>
          <w:sz w:val="24"/>
        </w:rPr>
        <w:t xml:space="preserve"> –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 xml:space="preserve"> </w:t>
      </w:r>
      <w:r>
        <w:rPr>
          <w:rFonts w:ascii="Arial" w:eastAsia="Arial Unicode MS" w:hAnsi="Arial" w:cs="Arial" w:hint="eastAsia"/>
          <w:b/>
          <w:bCs/>
          <w:sz w:val="24"/>
          <w:lang w:eastAsia="ko-KR"/>
        </w:rPr>
        <w:t>2</w:t>
      </w:r>
      <w:r w:rsidR="00A56548">
        <w:rPr>
          <w:rFonts w:ascii="Arial" w:eastAsia="Arial Unicode MS" w:hAnsi="Arial" w:cs="Arial" w:hint="eastAsia"/>
          <w:b/>
          <w:bCs/>
          <w:sz w:val="24"/>
          <w:lang w:eastAsia="ko-KR"/>
        </w:rPr>
        <w:t>3</w:t>
      </w:r>
      <w:r w:rsidR="005C2ED9" w:rsidRPr="009A120A">
        <w:rPr>
          <w:rFonts w:ascii="Arial" w:eastAsia="Arial Unicode MS" w:hAnsi="Arial" w:cs="Arial"/>
          <w:b/>
          <w:bCs/>
          <w:sz w:val="24"/>
        </w:rPr>
        <w:t>, 2024</w:t>
      </w:r>
      <w:r w:rsidR="005C2ED9" w:rsidRPr="009A120A">
        <w:rPr>
          <w:rFonts w:ascii="Arial" w:eastAsia="Arial Unicode MS" w:hAnsi="Arial" w:cs="Arial"/>
          <w:b/>
          <w:bCs/>
        </w:rPr>
        <w:tab/>
      </w:r>
      <w:r w:rsidR="005C2ED9" w:rsidRPr="009A120A">
        <w:rPr>
          <w:rFonts w:ascii="Arial" w:hAnsi="Arial" w:cs="Arial"/>
          <w:b/>
          <w:bCs/>
          <w:color w:val="0000FF"/>
        </w:rPr>
        <w:t>(</w:t>
      </w:r>
      <w:r w:rsidR="00004166">
        <w:rPr>
          <w:rFonts w:ascii="Arial" w:hAnsi="Arial" w:cs="Arial" w:hint="eastAsia"/>
          <w:b/>
          <w:bCs/>
          <w:color w:val="0000FF"/>
          <w:lang w:eastAsia="ko-KR"/>
        </w:rPr>
        <w:t>revision</w:t>
      </w:r>
      <w:r w:rsidR="005C2ED9" w:rsidRPr="009A120A">
        <w:rPr>
          <w:rFonts w:ascii="Arial" w:hAnsi="Arial" w:cs="Arial"/>
          <w:b/>
          <w:bCs/>
          <w:color w:val="0000FF"/>
        </w:rPr>
        <w:t xml:space="preserve"> of S2-24</w:t>
      </w:r>
      <w:r w:rsidR="0053646B">
        <w:rPr>
          <w:rFonts w:ascii="Arial" w:hAnsi="Arial" w:cs="Arial" w:hint="eastAsia"/>
          <w:b/>
          <w:bCs/>
          <w:color w:val="0000FF"/>
          <w:lang w:eastAsia="ko-KR"/>
        </w:rPr>
        <w:t>08245</w:t>
      </w:r>
      <w:r w:rsidR="005C2ED9" w:rsidRPr="009A120A">
        <w:rPr>
          <w:rFonts w:ascii="Arial" w:hAnsi="Arial" w:cs="Arial"/>
          <w:b/>
          <w:bCs/>
          <w:color w:val="0000FF"/>
        </w:rPr>
        <w:t>)</w:t>
      </w:r>
    </w:p>
    <w:p w14:paraId="40890703" w14:textId="77777777" w:rsidR="005C2ED9" w:rsidRPr="009A120A" w:rsidRDefault="005C2ED9" w:rsidP="005C2ED9">
      <w:pPr>
        <w:rPr>
          <w:rFonts w:ascii="Arial" w:hAnsi="Arial" w:cs="Arial"/>
        </w:rPr>
      </w:pPr>
    </w:p>
    <w:p w14:paraId="63DEC652" w14:textId="2FB19BAB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Source: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Nokia</w:t>
      </w:r>
    </w:p>
    <w:p w14:paraId="746B1585" w14:textId="1591653E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Title:</w:t>
      </w:r>
      <w:r w:rsidRPr="009A120A">
        <w:rPr>
          <w:rFonts w:ascii="Arial" w:hAnsi="Arial" w:cs="Arial"/>
          <w:b/>
        </w:rPr>
        <w:tab/>
      </w:r>
      <w:r w:rsidR="000A7B7E">
        <w:rPr>
          <w:rFonts w:ascii="Arial" w:hAnsi="Arial" w:cs="Arial" w:hint="eastAsia"/>
          <w:b/>
          <w:lang w:eastAsia="ko-KR"/>
        </w:rPr>
        <w:t xml:space="preserve">A new solution: </w:t>
      </w:r>
      <w:r w:rsidR="00157F9C">
        <w:rPr>
          <w:rFonts w:ascii="Arial" w:hAnsi="Arial" w:cs="Arial" w:hint="eastAsia"/>
          <w:b/>
          <w:lang w:eastAsia="ko-KR"/>
        </w:rPr>
        <w:t>AIoT data forwarding over UE reader in topology 2</w:t>
      </w:r>
    </w:p>
    <w:p w14:paraId="4B25986F" w14:textId="5E809A38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Document for:</w:t>
      </w:r>
      <w:r w:rsidRPr="009A120A"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>Approval</w:t>
      </w:r>
    </w:p>
    <w:p w14:paraId="7C55C3BF" w14:textId="555282C6" w:rsidR="005C2ED9" w:rsidRPr="009A120A" w:rsidRDefault="005C2ED9" w:rsidP="005C2ED9">
      <w:pPr>
        <w:ind w:left="2127" w:hanging="2127"/>
        <w:rPr>
          <w:rFonts w:ascii="Arial" w:hAnsi="Arial" w:cs="Arial"/>
          <w:b/>
          <w:lang w:eastAsia="ko-KR"/>
        </w:rPr>
      </w:pPr>
      <w:r w:rsidRPr="009A120A">
        <w:rPr>
          <w:rFonts w:ascii="Arial" w:hAnsi="Arial" w:cs="Arial"/>
          <w:b/>
        </w:rPr>
        <w:t>Agenda Item:</w:t>
      </w:r>
      <w:r w:rsidRPr="009A120A">
        <w:rPr>
          <w:rFonts w:ascii="Arial" w:hAnsi="Arial" w:cs="Arial"/>
          <w:b/>
        </w:rPr>
        <w:tab/>
        <w:t>19.14</w:t>
      </w:r>
      <w:r w:rsidR="00DB7AF0">
        <w:rPr>
          <w:rFonts w:ascii="Arial" w:hAnsi="Arial" w:cs="Arial" w:hint="eastAsia"/>
          <w:b/>
          <w:lang w:eastAsia="ko-KR"/>
        </w:rPr>
        <w:t>.1</w:t>
      </w:r>
    </w:p>
    <w:p w14:paraId="01436609" w14:textId="77777777" w:rsidR="005C2ED9" w:rsidRPr="009A120A" w:rsidRDefault="005C2ED9" w:rsidP="005C2ED9">
      <w:pPr>
        <w:ind w:left="2127" w:hanging="2127"/>
        <w:rPr>
          <w:rFonts w:ascii="Arial" w:hAnsi="Arial" w:cs="Arial"/>
          <w:b/>
        </w:rPr>
      </w:pPr>
      <w:r w:rsidRPr="009A120A">
        <w:rPr>
          <w:rFonts w:ascii="Arial" w:hAnsi="Arial" w:cs="Arial"/>
          <w:b/>
        </w:rPr>
        <w:t>Work Item / Release:</w:t>
      </w:r>
      <w:r w:rsidRPr="009A120A">
        <w:rPr>
          <w:rFonts w:ascii="Arial" w:hAnsi="Arial" w:cs="Arial"/>
          <w:b/>
        </w:rPr>
        <w:tab/>
      </w:r>
      <w:proofErr w:type="spellStart"/>
      <w:r w:rsidRPr="009A120A">
        <w:rPr>
          <w:rFonts w:ascii="Arial" w:hAnsi="Arial" w:cs="Arial"/>
          <w:b/>
        </w:rPr>
        <w:t>FS_AmbientIoT</w:t>
      </w:r>
      <w:proofErr w:type="spellEnd"/>
      <w:r w:rsidRPr="009A120A">
        <w:rPr>
          <w:rFonts w:ascii="Arial" w:hAnsi="Arial" w:cs="Arial"/>
          <w:b/>
        </w:rPr>
        <w:t xml:space="preserve"> / Rel-19</w:t>
      </w:r>
    </w:p>
    <w:p w14:paraId="11AE0D43" w14:textId="01147611" w:rsidR="005C2ED9" w:rsidRPr="009A120A" w:rsidRDefault="005C2ED9" w:rsidP="005C2ED9">
      <w:pPr>
        <w:jc w:val="both"/>
        <w:rPr>
          <w:rFonts w:ascii="Arial" w:hAnsi="Arial" w:cs="Arial"/>
          <w:i/>
          <w:lang w:eastAsia="ko-KR"/>
        </w:rPr>
      </w:pPr>
      <w:r w:rsidRPr="009A120A">
        <w:rPr>
          <w:rFonts w:ascii="Arial" w:hAnsi="Arial" w:cs="Arial"/>
          <w:i/>
        </w:rPr>
        <w:t xml:space="preserve">Abstract: a new solution to support </w:t>
      </w:r>
      <w:r>
        <w:rPr>
          <w:rFonts w:ascii="Arial" w:hAnsi="Arial" w:cs="Arial"/>
          <w:i/>
        </w:rPr>
        <w:t>information transfer from the</w:t>
      </w:r>
      <w:r w:rsidRPr="009A120A">
        <w:rPr>
          <w:rFonts w:ascii="Arial" w:hAnsi="Arial" w:cs="Arial"/>
          <w:i/>
        </w:rPr>
        <w:t xml:space="preserve"> Ambient IoT </w:t>
      </w:r>
      <w:r>
        <w:rPr>
          <w:rFonts w:ascii="Arial" w:hAnsi="Arial" w:cs="Arial"/>
          <w:i/>
        </w:rPr>
        <w:t>de</w:t>
      </w:r>
      <w:r w:rsidRPr="009A120A">
        <w:rPr>
          <w:rFonts w:ascii="Arial" w:hAnsi="Arial" w:cs="Arial"/>
          <w:i/>
        </w:rPr>
        <w:t>vices</w:t>
      </w:r>
      <w:r w:rsidR="00157F9C">
        <w:rPr>
          <w:rFonts w:ascii="Arial" w:hAnsi="Arial" w:cs="Arial" w:hint="eastAsia"/>
          <w:i/>
          <w:lang w:eastAsia="ko-KR"/>
        </w:rPr>
        <w:t xml:space="preserve"> to the network</w:t>
      </w:r>
    </w:p>
    <w:p w14:paraId="5D3F7A56" w14:textId="77777777" w:rsidR="005C2ED9" w:rsidRPr="009A120A" w:rsidRDefault="005C2ED9" w:rsidP="005C2ED9">
      <w:pPr>
        <w:pStyle w:val="Heading1"/>
      </w:pPr>
      <w:r w:rsidRPr="009A120A">
        <w:t>1. Introduction/Discussion</w:t>
      </w:r>
    </w:p>
    <w:p w14:paraId="0BA30315" w14:textId="1FD7B218" w:rsidR="001315B4" w:rsidRDefault="001315B4" w:rsidP="005C2ED9">
      <w:pPr>
        <w:jc w:val="both"/>
        <w:rPr>
          <w:lang w:eastAsia="zh-CN"/>
        </w:rPr>
      </w:pPr>
      <w:r>
        <w:rPr>
          <w:lang w:eastAsia="zh-CN"/>
        </w:rPr>
        <w:t xml:space="preserve">This contribution is prepared to </w:t>
      </w:r>
      <w:r w:rsidR="00030327">
        <w:rPr>
          <w:rFonts w:hint="eastAsia"/>
          <w:lang w:eastAsia="ko-KR"/>
        </w:rPr>
        <w:t>propose a new solution for Ambient IoT</w:t>
      </w:r>
      <w:r>
        <w:rPr>
          <w:lang w:eastAsia="zh-CN"/>
        </w:rPr>
        <w:t>.</w:t>
      </w:r>
    </w:p>
    <w:p w14:paraId="62F6D104" w14:textId="77777777" w:rsidR="005C2ED9" w:rsidRPr="009A120A" w:rsidRDefault="005C2ED9" w:rsidP="005C2ED9">
      <w:pPr>
        <w:pStyle w:val="Heading1"/>
      </w:pPr>
      <w:r w:rsidRPr="009A120A">
        <w:t>2. Text Proposal</w:t>
      </w:r>
    </w:p>
    <w:p w14:paraId="4D7F3CBD" w14:textId="30696AA7" w:rsidR="005C2ED9" w:rsidRPr="00F52057" w:rsidRDefault="005C2ED9" w:rsidP="0038132A">
      <w:pPr>
        <w:jc w:val="both"/>
        <w:rPr>
          <w:rFonts w:ascii="Arial" w:hAnsi="Arial" w:cs="Arial"/>
          <w:color w:val="FF0000"/>
          <w:sz w:val="28"/>
          <w:szCs w:val="28"/>
        </w:rPr>
      </w:pPr>
      <w:r w:rsidRPr="009A120A">
        <w:rPr>
          <w:lang w:eastAsia="zh-CN"/>
        </w:rPr>
        <w:t xml:space="preserve">It is proposed to </w:t>
      </w:r>
      <w:r>
        <w:rPr>
          <w:lang w:eastAsia="zh-CN"/>
        </w:rPr>
        <w:t>approve</w:t>
      </w:r>
      <w:r w:rsidRPr="009A120A">
        <w:rPr>
          <w:lang w:eastAsia="zh-CN"/>
        </w:rPr>
        <w:t xml:space="preserve"> the following changes </w:t>
      </w:r>
      <w:r>
        <w:rPr>
          <w:lang w:eastAsia="zh-CN"/>
        </w:rPr>
        <w:t>in</w:t>
      </w:r>
      <w:r w:rsidRPr="009A120A">
        <w:rPr>
          <w:lang w:eastAsia="zh-CN"/>
        </w:rPr>
        <w:t xml:space="preserve"> TR</w:t>
      </w:r>
      <w:r w:rsidRPr="009A120A">
        <w:t> </w:t>
      </w:r>
      <w:r w:rsidRPr="009A120A">
        <w:rPr>
          <w:lang w:eastAsia="zh-CN"/>
        </w:rPr>
        <w:t>23.700-13</w:t>
      </w:r>
      <w:r w:rsidR="0038132A">
        <w:rPr>
          <w:lang w:eastAsia="zh-CN"/>
        </w:rPr>
        <w:t xml:space="preserve"> v0.</w:t>
      </w:r>
      <w:r w:rsidR="00157F9C">
        <w:rPr>
          <w:rFonts w:hint="eastAsia"/>
          <w:lang w:eastAsia="ko-KR"/>
        </w:rPr>
        <w:t>4</w:t>
      </w:r>
      <w:r w:rsidR="0038132A">
        <w:rPr>
          <w:lang w:eastAsia="zh-CN"/>
        </w:rPr>
        <w:t>.0</w:t>
      </w:r>
      <w:r>
        <w:rPr>
          <w:lang w:eastAsia="zh-CN"/>
        </w:rPr>
        <w:t>.</w:t>
      </w:r>
      <w:bookmarkStart w:id="0" w:name="_Toc517082226"/>
      <w:bookmarkStart w:id="1" w:name="_Toc519004414"/>
    </w:p>
    <w:p w14:paraId="0A195C61" w14:textId="57147CA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ko-KR"/>
        </w:rPr>
      </w:pPr>
      <w:bookmarkStart w:id="2" w:name="_Toc513028450"/>
      <w:bookmarkEnd w:id="0"/>
      <w:r w:rsidRPr="008C362F">
        <w:rPr>
          <w:rFonts w:ascii="Arial" w:hAnsi="Arial"/>
          <w:i/>
          <w:color w:val="FF0000"/>
          <w:sz w:val="24"/>
          <w:lang w:val="en-US"/>
        </w:rPr>
        <w:t>FIRST CHANGE</w:t>
      </w:r>
      <w:r>
        <w:rPr>
          <w:rFonts w:ascii="Arial" w:hAnsi="Arial"/>
          <w:i/>
          <w:color w:val="FF0000"/>
          <w:sz w:val="24"/>
          <w:lang w:val="en-US"/>
        </w:rPr>
        <w:t xml:space="preserve"> </w:t>
      </w:r>
      <w:r w:rsidR="00642780">
        <w:rPr>
          <w:rFonts w:ascii="Arial" w:hAnsi="Arial" w:hint="eastAsia"/>
          <w:i/>
          <w:color w:val="FF0000"/>
          <w:sz w:val="24"/>
          <w:lang w:val="en-US" w:eastAsia="ko-KR"/>
        </w:rPr>
        <w:t>(All text is new)</w:t>
      </w:r>
    </w:p>
    <w:p w14:paraId="2A5D3137" w14:textId="17F33085" w:rsidR="00427857" w:rsidRPr="00427857" w:rsidRDefault="00427857" w:rsidP="00427857">
      <w:pPr>
        <w:keepNext/>
        <w:keepLines/>
        <w:spacing w:before="180"/>
        <w:ind w:left="1134" w:hanging="1134"/>
        <w:outlineLvl w:val="1"/>
        <w:rPr>
          <w:rFonts w:ascii="Arial" w:eastAsia="Times New Roman" w:hAnsi="Arial"/>
          <w:color w:val="auto"/>
          <w:sz w:val="32"/>
          <w:lang w:eastAsia="en-GB"/>
        </w:rPr>
      </w:pPr>
      <w:bookmarkStart w:id="3" w:name="_Toc160698660"/>
      <w:bookmarkEnd w:id="2"/>
      <w:r w:rsidRPr="00427857">
        <w:rPr>
          <w:rFonts w:ascii="Arial" w:eastAsia="Times New Roman" w:hAnsi="Arial"/>
          <w:color w:val="auto"/>
          <w:sz w:val="32"/>
          <w:lang w:eastAsia="en-GB"/>
        </w:rPr>
        <w:t>6.</w:t>
      </w:r>
      <w:r w:rsidR="009471C8" w:rsidRPr="00642780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427857">
        <w:rPr>
          <w:rFonts w:ascii="Arial" w:eastAsia="Times New Roman" w:hAnsi="Arial"/>
          <w:color w:val="auto"/>
          <w:sz w:val="32"/>
          <w:lang w:eastAsia="en-GB"/>
        </w:rPr>
        <w:tab/>
        <w:t>Solution #</w:t>
      </w:r>
      <w:r w:rsidR="009471C8" w:rsidRPr="00642780">
        <w:rPr>
          <w:rFonts w:ascii="Arial" w:eastAsia="Times New Roman" w:hAnsi="Arial" w:hint="eastAsia"/>
          <w:color w:val="auto"/>
          <w:sz w:val="32"/>
          <w:lang w:eastAsia="en-GB"/>
        </w:rPr>
        <w:t>x</w:t>
      </w:r>
      <w:r w:rsidRPr="00427857">
        <w:rPr>
          <w:rFonts w:ascii="Arial" w:eastAsia="Times New Roman" w:hAnsi="Arial"/>
          <w:color w:val="auto"/>
          <w:sz w:val="32"/>
          <w:lang w:eastAsia="en-GB"/>
        </w:rPr>
        <w:t xml:space="preserve">: </w:t>
      </w:r>
      <w:bookmarkEnd w:id="3"/>
      <w:r w:rsidR="00157F9C">
        <w:rPr>
          <w:rFonts w:ascii="Arial" w:eastAsiaTheme="minorEastAsia" w:hAnsi="Arial" w:hint="eastAsia"/>
          <w:color w:val="auto"/>
          <w:sz w:val="32"/>
          <w:lang w:eastAsia="ko-KR"/>
        </w:rPr>
        <w:t>AIoT data forwarding over UE reader in topology 2</w:t>
      </w:r>
      <w:r w:rsidR="00030327" w:rsidRPr="00642780">
        <w:rPr>
          <w:rFonts w:ascii="Arial" w:eastAsia="Times New Roman" w:hAnsi="Arial"/>
          <w:color w:val="auto"/>
          <w:sz w:val="32"/>
          <w:lang w:eastAsia="en-GB"/>
        </w:rPr>
        <w:t xml:space="preserve"> </w:t>
      </w:r>
    </w:p>
    <w:p w14:paraId="5435E6FE" w14:textId="1ECC2FC0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4" w:name="_Toc160698661"/>
      <w:r w:rsidRPr="00427857">
        <w:rPr>
          <w:rFonts w:ascii="Arial" w:eastAsia="Times New Roman" w:hAnsi="Arial"/>
          <w:color w:val="auto"/>
          <w:sz w:val="28"/>
          <w:lang w:eastAsia="en-GB"/>
        </w:rPr>
        <w:t>6.</w:t>
      </w:r>
      <w:r w:rsidR="009471C8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.1</w:t>
      </w:r>
      <w:r w:rsidRPr="00427857">
        <w:rPr>
          <w:rFonts w:ascii="Arial" w:eastAsia="Times New Roman" w:hAnsi="Arial" w:hint="eastAsia"/>
          <w:color w:val="auto"/>
          <w:sz w:val="28"/>
          <w:lang w:eastAsia="en-GB"/>
        </w:rPr>
        <w:tab/>
        <w:t>Description</w:t>
      </w:r>
      <w:bookmarkEnd w:id="4"/>
    </w:p>
    <w:p w14:paraId="32EB7A36" w14:textId="77777777" w:rsidR="00427857" w:rsidRPr="00427857" w:rsidRDefault="00427857" w:rsidP="00427857">
      <w:pPr>
        <w:rPr>
          <w:rFonts w:eastAsia="DengXian"/>
          <w:color w:val="auto"/>
          <w:lang w:eastAsia="en-GB"/>
        </w:rPr>
      </w:pPr>
      <w:r w:rsidRPr="00427857">
        <w:rPr>
          <w:rFonts w:eastAsia="DengXian"/>
          <w:color w:val="auto"/>
          <w:lang w:eastAsia="en-GB"/>
        </w:rPr>
        <w:t>This solution address aspects of key issue #3 on Support of Ambient IoT Services.</w:t>
      </w:r>
    </w:p>
    <w:p w14:paraId="5AD481C8" w14:textId="583719DD" w:rsidR="005B64D8" w:rsidRDefault="00427857" w:rsidP="00427857">
      <w:pPr>
        <w:rPr>
          <w:rFonts w:eastAsiaTheme="minorEastAsia"/>
          <w:color w:val="auto"/>
          <w:lang w:eastAsia="ko-KR"/>
        </w:rPr>
      </w:pPr>
      <w:r w:rsidRPr="00427857">
        <w:rPr>
          <w:rFonts w:eastAsia="DengXian"/>
          <w:color w:val="auto"/>
          <w:lang w:eastAsia="en-GB"/>
        </w:rPr>
        <w:t xml:space="preserve">This solution </w:t>
      </w:r>
      <w:r w:rsidR="00514C07">
        <w:rPr>
          <w:rFonts w:eastAsiaTheme="minorEastAsia" w:hint="eastAsia"/>
          <w:color w:val="auto"/>
          <w:lang w:eastAsia="ko-KR"/>
        </w:rPr>
        <w:t>can be</w:t>
      </w:r>
      <w:r w:rsidR="005B64D8">
        <w:rPr>
          <w:rFonts w:eastAsiaTheme="minorEastAsia" w:hint="eastAsia"/>
          <w:color w:val="auto"/>
          <w:lang w:eastAsia="ko-KR"/>
        </w:rPr>
        <w:t xml:space="preserve"> applied for </w:t>
      </w:r>
      <w:r w:rsidR="00514C07">
        <w:rPr>
          <w:rFonts w:eastAsiaTheme="minorEastAsia" w:hint="eastAsia"/>
          <w:color w:val="auto"/>
          <w:lang w:eastAsia="ko-KR"/>
        </w:rPr>
        <w:t>only</w:t>
      </w:r>
      <w:r w:rsidR="005B64D8">
        <w:rPr>
          <w:rFonts w:eastAsiaTheme="minorEastAsia" w:hint="eastAsia"/>
          <w:color w:val="auto"/>
          <w:lang w:eastAsia="ko-KR"/>
        </w:rPr>
        <w:t xml:space="preserve"> Topology 2. </w:t>
      </w:r>
    </w:p>
    <w:p w14:paraId="422E0558" w14:textId="11844601" w:rsidR="00DE00CD" w:rsidRDefault="00514C07" w:rsidP="00EA6164">
      <w:p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There are multiple methods that a UE reader forward data received from the AIoT devices to the network. </w:t>
      </w:r>
    </w:p>
    <w:p w14:paraId="79DBD1AC" w14:textId="58392583" w:rsidR="00514C07" w:rsidRDefault="00514C07" w:rsidP="00514C07">
      <w:pPr>
        <w:pStyle w:val="ListParagraph"/>
        <w:numPr>
          <w:ilvl w:val="0"/>
          <w:numId w:val="22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O</w:t>
      </w:r>
      <w:r>
        <w:rPr>
          <w:rFonts w:eastAsiaTheme="minorEastAsia" w:hint="eastAsia"/>
          <w:color w:val="auto"/>
          <w:lang w:eastAsia="ko-KR"/>
        </w:rPr>
        <w:t>ver user plane</w:t>
      </w:r>
      <w:r w:rsidR="004471CA">
        <w:rPr>
          <w:rFonts w:eastAsiaTheme="minorEastAsia" w:hint="eastAsia"/>
          <w:color w:val="auto"/>
          <w:lang w:eastAsia="ko-KR"/>
        </w:rPr>
        <w:t xml:space="preserve"> </w:t>
      </w:r>
    </w:p>
    <w:p w14:paraId="65A48BA3" w14:textId="59316D40" w:rsidR="00514C07" w:rsidRDefault="00514C07" w:rsidP="00896C2A">
      <w:pPr>
        <w:pStyle w:val="ListParagraph"/>
        <w:numPr>
          <w:ilvl w:val="0"/>
          <w:numId w:val="22"/>
        </w:numPr>
        <w:rPr>
          <w:rFonts w:eastAsiaTheme="minorEastAsia"/>
          <w:color w:val="auto"/>
          <w:lang w:eastAsia="ko-KR"/>
        </w:rPr>
      </w:pPr>
      <w:r w:rsidRPr="004471CA">
        <w:rPr>
          <w:rFonts w:eastAsiaTheme="minorEastAsia" w:hint="eastAsia"/>
          <w:color w:val="auto"/>
          <w:lang w:eastAsia="ko-KR"/>
        </w:rPr>
        <w:t xml:space="preserve">Over control plane </w:t>
      </w:r>
      <w:r w:rsidR="004471CA" w:rsidRPr="004471CA">
        <w:rPr>
          <w:rFonts w:eastAsiaTheme="minorEastAsia" w:hint="eastAsia"/>
          <w:color w:val="auto"/>
          <w:lang w:eastAsia="ko-KR"/>
        </w:rPr>
        <w:t>where</w:t>
      </w:r>
      <w:r w:rsidR="004471CA">
        <w:rPr>
          <w:rFonts w:eastAsiaTheme="minorEastAsia" w:hint="eastAsia"/>
          <w:color w:val="auto"/>
          <w:lang w:eastAsia="ko-KR"/>
        </w:rPr>
        <w:t xml:space="preserve"> the</w:t>
      </w:r>
      <w:r w:rsidRPr="004471CA">
        <w:rPr>
          <w:rFonts w:eastAsiaTheme="minorEastAsia" w:hint="eastAsia"/>
          <w:color w:val="auto"/>
          <w:lang w:eastAsia="ko-KR"/>
        </w:rPr>
        <w:t xml:space="preserve"> </w:t>
      </w:r>
      <w:r w:rsidR="004471CA" w:rsidRPr="004471CA">
        <w:rPr>
          <w:rFonts w:eastAsiaTheme="minorEastAsia" w:hint="eastAsia"/>
          <w:color w:val="auto"/>
          <w:lang w:eastAsia="ko-KR"/>
        </w:rPr>
        <w:t xml:space="preserve">UE </w:t>
      </w:r>
      <w:r w:rsidR="004471CA">
        <w:rPr>
          <w:rFonts w:eastAsiaTheme="minorEastAsia" w:hint="eastAsia"/>
          <w:color w:val="auto"/>
          <w:lang w:eastAsia="ko-KR"/>
        </w:rPr>
        <w:t xml:space="preserve">reader </w:t>
      </w:r>
      <w:r w:rsidR="004471CA" w:rsidRPr="004471CA">
        <w:rPr>
          <w:rFonts w:eastAsiaTheme="minorEastAsia" w:hint="eastAsia"/>
          <w:color w:val="auto"/>
          <w:lang w:eastAsia="ko-KR"/>
        </w:rPr>
        <w:t>in RRC CONNECT state</w:t>
      </w:r>
      <w:r w:rsidR="004471CA">
        <w:rPr>
          <w:rFonts w:eastAsiaTheme="minorEastAsia" w:hint="eastAsia"/>
          <w:color w:val="auto"/>
          <w:lang w:eastAsia="ko-KR"/>
        </w:rPr>
        <w:t xml:space="preserve"> (UL NAS)</w:t>
      </w:r>
      <w:r w:rsidR="004471CA" w:rsidRPr="004471CA">
        <w:rPr>
          <w:rFonts w:eastAsiaTheme="minorEastAsia" w:hint="eastAsia"/>
          <w:color w:val="auto"/>
          <w:lang w:eastAsia="ko-KR"/>
        </w:rPr>
        <w:t xml:space="preserve">  </w:t>
      </w:r>
    </w:p>
    <w:p w14:paraId="7A03B04C" w14:textId="20DE85F3" w:rsidR="004471CA" w:rsidRPr="004471CA" w:rsidRDefault="004471CA" w:rsidP="00243786">
      <w:pPr>
        <w:pStyle w:val="ListParagraph"/>
        <w:numPr>
          <w:ilvl w:val="0"/>
          <w:numId w:val="22"/>
        </w:numPr>
        <w:rPr>
          <w:rFonts w:eastAsiaTheme="minorEastAsia"/>
          <w:color w:val="auto"/>
          <w:lang w:eastAsia="ko-KR"/>
        </w:rPr>
      </w:pPr>
      <w:r w:rsidRPr="004471CA">
        <w:rPr>
          <w:rFonts w:eastAsiaTheme="minorEastAsia" w:hint="eastAsia"/>
          <w:color w:val="auto"/>
          <w:lang w:eastAsia="ko-KR"/>
        </w:rPr>
        <w:t>Over control plane where</w:t>
      </w:r>
      <w:r>
        <w:rPr>
          <w:rFonts w:eastAsiaTheme="minorEastAsia" w:hint="eastAsia"/>
          <w:color w:val="auto"/>
          <w:lang w:eastAsia="ko-KR"/>
        </w:rPr>
        <w:t xml:space="preserve"> the</w:t>
      </w:r>
      <w:r w:rsidRPr="004471CA">
        <w:rPr>
          <w:rFonts w:eastAsiaTheme="minorEastAsia" w:hint="eastAsia"/>
          <w:color w:val="auto"/>
          <w:lang w:eastAsia="ko-KR"/>
        </w:rPr>
        <w:t xml:space="preserve"> UE in RRC IDLE state</w:t>
      </w:r>
      <w:r>
        <w:rPr>
          <w:rFonts w:eastAsiaTheme="minorEastAsia" w:hint="eastAsia"/>
          <w:color w:val="auto"/>
          <w:lang w:eastAsia="ko-KR"/>
        </w:rPr>
        <w:t xml:space="preserve"> (SDT</w:t>
      </w:r>
      <w:r w:rsidR="00A32367">
        <w:rPr>
          <w:rFonts w:eastAsiaTheme="minorEastAsia" w:hint="eastAsia"/>
          <w:color w:val="auto"/>
          <w:lang w:eastAsia="ko-KR"/>
        </w:rPr>
        <w:t xml:space="preserve"> with </w:t>
      </w:r>
      <w:proofErr w:type="spellStart"/>
      <w:r w:rsidR="00A32367">
        <w:rPr>
          <w:rFonts w:eastAsiaTheme="minorEastAsia" w:hint="eastAsia"/>
          <w:color w:val="auto"/>
          <w:lang w:eastAsia="ko-KR"/>
        </w:rPr>
        <w:t>CIoT</w:t>
      </w:r>
      <w:proofErr w:type="spellEnd"/>
      <w:r w:rsidR="00A32367">
        <w:rPr>
          <w:rFonts w:eastAsiaTheme="minorEastAsia" w:hint="eastAsia"/>
          <w:color w:val="auto"/>
          <w:lang w:eastAsia="ko-KR"/>
        </w:rPr>
        <w:t xml:space="preserve"> optimisation</w:t>
      </w:r>
      <w:r>
        <w:rPr>
          <w:rFonts w:eastAsiaTheme="minorEastAsia" w:hint="eastAsia"/>
          <w:color w:val="auto"/>
          <w:lang w:eastAsia="ko-KR"/>
        </w:rPr>
        <w:t>)</w:t>
      </w:r>
    </w:p>
    <w:p w14:paraId="7CF5BE5D" w14:textId="5251470E" w:rsidR="004471CA" w:rsidRDefault="004471CA" w:rsidP="00EA6164">
      <w:p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E</w:t>
      </w:r>
      <w:r>
        <w:rPr>
          <w:rFonts w:eastAsiaTheme="minorEastAsia" w:hint="eastAsia"/>
          <w:color w:val="auto"/>
          <w:lang w:eastAsia="ko-KR"/>
        </w:rPr>
        <w:t xml:space="preserve">ach mechanism has its own advantages and disadvantages depending on specific </w:t>
      </w:r>
      <w:r w:rsidR="00AE2D49">
        <w:rPr>
          <w:rFonts w:eastAsiaTheme="minorEastAsia" w:hint="eastAsia"/>
          <w:color w:val="auto"/>
          <w:lang w:eastAsia="ko-KR"/>
        </w:rPr>
        <w:t>factors</w:t>
      </w:r>
      <w:r>
        <w:rPr>
          <w:rFonts w:eastAsiaTheme="minorEastAsia" w:hint="eastAsia"/>
          <w:color w:val="auto"/>
          <w:lang w:eastAsia="ko-KR"/>
        </w:rPr>
        <w:t xml:space="preserve"> as </w:t>
      </w:r>
      <w:r>
        <w:rPr>
          <w:rFonts w:eastAsiaTheme="minorEastAsia"/>
          <w:color w:val="auto"/>
          <w:lang w:eastAsia="ko-KR"/>
        </w:rPr>
        <w:t>described</w:t>
      </w:r>
      <w:r>
        <w:rPr>
          <w:rFonts w:eastAsiaTheme="minorEastAsia" w:hint="eastAsia"/>
          <w:color w:val="auto"/>
          <w:lang w:eastAsia="ko-KR"/>
        </w:rPr>
        <w:t xml:space="preserve"> below:</w:t>
      </w:r>
    </w:p>
    <w:p w14:paraId="0BE1449E" w14:textId="77777777" w:rsidR="004471CA" w:rsidRPr="004471CA" w:rsidRDefault="004471CA" w:rsidP="004471CA">
      <w:pPr>
        <w:numPr>
          <w:ilvl w:val="0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color w:val="auto"/>
          <w:lang w:val="en-US" w:eastAsia="ko-KR"/>
        </w:rPr>
      </w:pPr>
      <w:r w:rsidRPr="004471CA">
        <w:rPr>
          <w:rFonts w:eastAsia="Times New Roman"/>
          <w:lang w:eastAsia="ko-KR"/>
        </w:rPr>
        <w:t>Latency Requirements:</w:t>
      </w:r>
    </w:p>
    <w:p w14:paraId="5C12115A" w14:textId="77777777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User Plane: Suitable for applications requiring low latency and high data rates, as it allows for direct data transfer.</w:t>
      </w:r>
    </w:p>
    <w:p w14:paraId="3C308D20" w14:textId="3FD1EE9D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Theme="minorEastAsia" w:hint="eastAsia"/>
          <w:lang w:eastAsia="ko-KR"/>
        </w:rPr>
        <w:t>UL NAS</w:t>
      </w:r>
      <w:r w:rsidRPr="004471CA">
        <w:rPr>
          <w:rFonts w:eastAsia="Times New Roman"/>
          <w:lang w:eastAsia="ko-KR"/>
        </w:rPr>
        <w:t>: Typically has higher latency compared to the User Plane but might be adequate for less time-sensitive data.</w:t>
      </w:r>
    </w:p>
    <w:p w14:paraId="2DA2DFE4" w14:textId="70DC9ECC" w:rsidR="004471CA" w:rsidRPr="004471CA" w:rsidRDefault="007B7D83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proofErr w:type="spellStart"/>
      <w:r>
        <w:rPr>
          <w:rFonts w:eastAsiaTheme="minorEastAsia" w:hint="eastAsia"/>
          <w:color w:val="auto"/>
          <w:lang w:eastAsia="ko-KR"/>
        </w:rPr>
        <w:t>CIoT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optimisation</w:t>
      </w:r>
      <w:r w:rsidR="004471CA" w:rsidRPr="004471CA">
        <w:rPr>
          <w:rFonts w:eastAsia="Times New Roman"/>
          <w:lang w:eastAsia="ko-KR"/>
        </w:rPr>
        <w:t>: Designed for small data bursts and can provide lower latency without full RRC connection setup, making it efficient for small, infrequent data transmissions.</w:t>
      </w:r>
    </w:p>
    <w:p w14:paraId="5C73EA72" w14:textId="77777777" w:rsidR="004471CA" w:rsidRPr="004471CA" w:rsidRDefault="004471CA" w:rsidP="004471CA">
      <w:pPr>
        <w:numPr>
          <w:ilvl w:val="0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Data Volume:</w:t>
      </w:r>
    </w:p>
    <w:p w14:paraId="65F5EF3A" w14:textId="77777777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User Plane: Ideal for large data volumes since it supports higher throughput.</w:t>
      </w:r>
    </w:p>
    <w:p w14:paraId="26E77FC7" w14:textId="48E6D64F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Theme="minorEastAsia" w:hint="eastAsia"/>
          <w:lang w:eastAsia="ko-KR"/>
        </w:rPr>
        <w:t>UL NAS</w:t>
      </w:r>
      <w:r w:rsidRPr="004471CA">
        <w:rPr>
          <w:rFonts w:eastAsia="Times New Roman"/>
          <w:lang w:eastAsia="ko-KR"/>
        </w:rPr>
        <w:t>: More appropriate for moderate data volumes, where full control signalling is acceptable.</w:t>
      </w:r>
    </w:p>
    <w:p w14:paraId="1A1DCADD" w14:textId="4FDBD93A" w:rsidR="004471CA" w:rsidRPr="004471CA" w:rsidRDefault="007B7D83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proofErr w:type="spellStart"/>
      <w:r>
        <w:rPr>
          <w:rFonts w:eastAsiaTheme="minorEastAsia" w:hint="eastAsia"/>
          <w:color w:val="auto"/>
          <w:lang w:eastAsia="ko-KR"/>
        </w:rPr>
        <w:t>CIoT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optimisation</w:t>
      </w:r>
      <w:r w:rsidR="004471CA" w:rsidRPr="004471CA">
        <w:rPr>
          <w:rFonts w:eastAsia="Times New Roman"/>
          <w:lang w:eastAsia="ko-KR"/>
        </w:rPr>
        <w:t>: Best for small data payloads, as it avoids the overhead of establishing and maintaining an RRC connection.</w:t>
      </w:r>
    </w:p>
    <w:p w14:paraId="03FC4466" w14:textId="77777777" w:rsidR="004471CA" w:rsidRPr="004471CA" w:rsidRDefault="004471CA" w:rsidP="004471CA">
      <w:pPr>
        <w:numPr>
          <w:ilvl w:val="0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Energy Efficiency:</w:t>
      </w:r>
    </w:p>
    <w:p w14:paraId="7FD8B4CC" w14:textId="666B3E06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t>User Plane: Generally, consumes more power due to continuous connection and data transfer.</w:t>
      </w:r>
    </w:p>
    <w:p w14:paraId="379CFBB5" w14:textId="6A475F18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Theme="minorEastAsia" w:hint="eastAsia"/>
          <w:lang w:eastAsia="ko-KR"/>
        </w:rPr>
        <w:t>UL NAS</w:t>
      </w:r>
      <w:r w:rsidRPr="004471CA">
        <w:rPr>
          <w:rFonts w:eastAsia="Times New Roman"/>
          <w:lang w:eastAsia="ko-KR"/>
        </w:rPr>
        <w:t>: Might offer a balance between power consumption and connectivity requirements.</w:t>
      </w:r>
    </w:p>
    <w:p w14:paraId="1C712380" w14:textId="13C8F20C" w:rsidR="004471CA" w:rsidRPr="004471CA" w:rsidRDefault="007B7D83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proofErr w:type="spellStart"/>
      <w:r>
        <w:rPr>
          <w:rFonts w:eastAsiaTheme="minorEastAsia" w:hint="eastAsia"/>
          <w:color w:val="auto"/>
          <w:lang w:eastAsia="ko-KR"/>
        </w:rPr>
        <w:t>CIoT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optimisation</w:t>
      </w:r>
      <w:r w:rsidR="004471CA" w:rsidRPr="004471CA">
        <w:rPr>
          <w:rFonts w:eastAsia="Times New Roman"/>
          <w:lang w:eastAsia="ko-KR"/>
        </w:rPr>
        <w:t>: Optimized for low power consumption, making it suitable for battery-operated devices with small data needs.</w:t>
      </w:r>
    </w:p>
    <w:p w14:paraId="78519D4A" w14:textId="4FE593BB" w:rsidR="004471CA" w:rsidRPr="004471CA" w:rsidRDefault="004471CA" w:rsidP="004471CA">
      <w:pPr>
        <w:numPr>
          <w:ilvl w:val="0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color w:val="auto"/>
          <w:lang w:val="en-US" w:eastAsia="ko-KR"/>
        </w:rPr>
      </w:pPr>
      <w:r w:rsidRPr="004471CA">
        <w:rPr>
          <w:rFonts w:eastAsia="Times New Roman"/>
          <w:lang w:eastAsia="ko-KR"/>
        </w:rPr>
        <w:t>QoS Requirements:</w:t>
      </w:r>
    </w:p>
    <w:p w14:paraId="6E0C11EC" w14:textId="77777777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="Times New Roman"/>
          <w:lang w:eastAsia="ko-KR"/>
        </w:rPr>
        <w:lastRenderedPageBreak/>
        <w:t>User Plane: Offers better support for QoS management, ensuring data prioritization and reliability.</w:t>
      </w:r>
    </w:p>
    <w:p w14:paraId="60187641" w14:textId="7D8DA05A" w:rsidR="004471CA" w:rsidRPr="004471CA" w:rsidRDefault="004471CA" w:rsidP="00447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r w:rsidRPr="004471CA">
        <w:rPr>
          <w:rFonts w:eastAsiaTheme="minorEastAsia" w:hint="eastAsia"/>
          <w:lang w:eastAsia="ko-KR"/>
        </w:rPr>
        <w:t>UL NAS</w:t>
      </w:r>
      <w:r w:rsidRPr="004471CA">
        <w:rPr>
          <w:rFonts w:eastAsia="Times New Roman"/>
          <w:lang w:eastAsia="ko-KR"/>
        </w:rPr>
        <w:t>: May not provide the same level of QoS granularity as the User Plane but can still ensure reliable delivery.</w:t>
      </w:r>
    </w:p>
    <w:p w14:paraId="43A8F112" w14:textId="31513773" w:rsidR="004471CA" w:rsidRPr="004471CA" w:rsidRDefault="007B7D83" w:rsidP="00D311CA">
      <w:pPr>
        <w:numPr>
          <w:ilvl w:val="1"/>
          <w:numId w:val="23"/>
        </w:numPr>
        <w:overflowPunct/>
        <w:autoSpaceDE/>
        <w:autoSpaceDN/>
        <w:adjustRightInd/>
        <w:spacing w:before="100" w:beforeAutospacing="1" w:after="100" w:afterAutospacing="1"/>
        <w:textAlignment w:val="auto"/>
        <w:rPr>
          <w:rFonts w:eastAsia="Times New Roman"/>
          <w:lang w:eastAsia="ko-KR"/>
        </w:rPr>
      </w:pPr>
      <w:proofErr w:type="spellStart"/>
      <w:r>
        <w:rPr>
          <w:rFonts w:eastAsiaTheme="minorEastAsia" w:hint="eastAsia"/>
          <w:color w:val="auto"/>
          <w:lang w:eastAsia="ko-KR"/>
        </w:rPr>
        <w:t>CIoT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optimisation</w:t>
      </w:r>
      <w:r w:rsidR="004471CA" w:rsidRPr="004471CA">
        <w:rPr>
          <w:rFonts w:eastAsia="Times New Roman"/>
          <w:lang w:eastAsia="ko-KR"/>
        </w:rPr>
        <w:t>: Limited QoS capabilities but can be sufficient for non-critical small data transmissions.</w:t>
      </w:r>
    </w:p>
    <w:p w14:paraId="59E4D7EA" w14:textId="7C9882D3" w:rsidR="004471CA" w:rsidRPr="004471CA" w:rsidRDefault="00852369" w:rsidP="00EA6164">
      <w:pPr>
        <w:rPr>
          <w:rFonts w:eastAsiaTheme="minorEastAsia"/>
          <w:color w:val="auto"/>
          <w:lang w:eastAsia="ko-KR"/>
        </w:rPr>
      </w:pPr>
      <w:r w:rsidRPr="00852369">
        <w:rPr>
          <w:rFonts w:eastAsiaTheme="minorEastAsia"/>
          <w:color w:val="auto"/>
          <w:lang w:eastAsia="ko-KR"/>
        </w:rPr>
        <w:t xml:space="preserve">Considering the diversity of AIoT deployment scenarios, it is envisaged that all three mechanisms mentioned above would need to be supported and selectively used, depending on </w:t>
      </w:r>
      <w:r w:rsidR="00AE2D49">
        <w:rPr>
          <w:rFonts w:eastAsiaTheme="minorEastAsia" w:hint="eastAsia"/>
          <w:color w:val="auto"/>
          <w:lang w:eastAsia="ko-KR"/>
        </w:rPr>
        <w:t xml:space="preserve">several factors including </w:t>
      </w:r>
      <w:r w:rsidRPr="00852369">
        <w:rPr>
          <w:rFonts w:eastAsiaTheme="minorEastAsia"/>
          <w:color w:val="auto"/>
          <w:lang w:eastAsia="ko-KR"/>
        </w:rPr>
        <w:t>the application requirements and/or the network conditions</w:t>
      </w:r>
      <w:r w:rsidR="004471CA">
        <w:rPr>
          <w:rFonts w:eastAsiaTheme="minorEastAsia" w:hint="eastAsia"/>
          <w:color w:val="auto"/>
          <w:lang w:eastAsia="ko-KR"/>
        </w:rPr>
        <w:t xml:space="preserve">.   </w:t>
      </w:r>
    </w:p>
    <w:p w14:paraId="7A5ABC28" w14:textId="6DAAFA47" w:rsidR="00BA4488" w:rsidRPr="00852369" w:rsidRDefault="00852369" w:rsidP="00EA6164">
      <w:pPr>
        <w:rPr>
          <w:noProof/>
        </w:rPr>
      </w:pPr>
      <w:r w:rsidRPr="00852369">
        <w:rPr>
          <w:rFonts w:eastAsiaTheme="minorEastAsia"/>
          <w:color w:val="auto"/>
          <w:lang w:eastAsia="ko-KR"/>
        </w:rPr>
        <w:t>This solution proposes a mechanism to select and indicate which forwarding mechanism should be used by the UE reader.</w:t>
      </w:r>
    </w:p>
    <w:p w14:paraId="42FA6F5F" w14:textId="14568DE1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en-GB"/>
        </w:rPr>
      </w:pPr>
      <w:bookmarkStart w:id="5" w:name="_Toc160698662"/>
      <w:r w:rsidRPr="00427857">
        <w:rPr>
          <w:rFonts w:ascii="Arial" w:eastAsia="Times New Roman" w:hAnsi="Arial"/>
          <w:color w:val="auto"/>
          <w:sz w:val="28"/>
          <w:lang w:eastAsia="en-GB"/>
        </w:rPr>
        <w:t>6.</w:t>
      </w:r>
      <w:r w:rsidR="00A3495B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</w:t>
      </w:r>
      <w:r w:rsidR="00852369">
        <w:rPr>
          <w:rFonts w:ascii="Arial" w:eastAsiaTheme="minorEastAsia" w:hAnsi="Arial" w:hint="eastAsia"/>
          <w:color w:val="auto"/>
          <w:sz w:val="28"/>
          <w:lang w:eastAsia="ko-KR"/>
        </w:rPr>
        <w:t>2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ab/>
        <w:t>Procedures</w:t>
      </w:r>
      <w:bookmarkEnd w:id="5"/>
    </w:p>
    <w:p w14:paraId="424B5014" w14:textId="785C772A" w:rsidR="00427857" w:rsidRPr="00427857" w:rsidRDefault="00852369" w:rsidP="00514C07">
      <w:pPr>
        <w:keepNext/>
        <w:keepLines/>
        <w:spacing w:before="60"/>
        <w:jc w:val="center"/>
        <w:rPr>
          <w:rFonts w:ascii="Arial" w:eastAsia="Times New Roman" w:hAnsi="Arial"/>
          <w:b/>
          <w:color w:val="auto"/>
          <w:lang w:eastAsia="en-GB"/>
        </w:rPr>
      </w:pPr>
      <w:r>
        <w:object w:dxaOrig="9286" w:dyaOrig="9121" w14:anchorId="2552E65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0.7pt;height:454.05pt" o:ole="">
            <v:imagedata r:id="rId12" o:title=""/>
          </v:shape>
          <o:OLEObject Type="Embed" ProgID="Visio.Drawing.15" ShapeID="_x0000_i1025" DrawAspect="Content" ObjectID="_1785685616" r:id="rId13"/>
        </w:object>
      </w:r>
    </w:p>
    <w:p w14:paraId="5E4BE2CF" w14:textId="32CCDBF5" w:rsidR="00427857" w:rsidRPr="007E4583" w:rsidRDefault="00427857" w:rsidP="00427857">
      <w:pPr>
        <w:keepLines/>
        <w:spacing w:after="240"/>
        <w:jc w:val="center"/>
        <w:rPr>
          <w:rFonts w:ascii="Arial" w:eastAsiaTheme="minorEastAsia" w:hAnsi="Arial"/>
          <w:b/>
          <w:color w:val="auto"/>
          <w:lang w:eastAsia="ko-KR"/>
        </w:rPr>
      </w:pPr>
      <w:r w:rsidRPr="00427857">
        <w:rPr>
          <w:rFonts w:ascii="Arial" w:eastAsia="Times New Roman" w:hAnsi="Arial"/>
          <w:b/>
          <w:color w:val="auto"/>
          <w:lang w:eastAsia="en-GB"/>
        </w:rPr>
        <w:t>Figure 6.</w:t>
      </w:r>
      <w:r w:rsidR="00A3495B">
        <w:rPr>
          <w:rFonts w:ascii="Arial" w:eastAsiaTheme="minorEastAsia" w:hAnsi="Arial" w:hint="eastAsia"/>
          <w:b/>
          <w:color w:val="auto"/>
          <w:lang w:eastAsia="ko-KR"/>
        </w:rPr>
        <w:t>x</w:t>
      </w:r>
      <w:r w:rsidRPr="00427857">
        <w:rPr>
          <w:rFonts w:ascii="Arial" w:eastAsia="Times New Roman" w:hAnsi="Arial"/>
          <w:b/>
          <w:color w:val="auto"/>
          <w:lang w:eastAsia="en-GB"/>
        </w:rPr>
        <w:t>.</w:t>
      </w:r>
      <w:r w:rsidR="007E4583">
        <w:rPr>
          <w:rFonts w:ascii="Arial" w:eastAsiaTheme="minorEastAsia" w:hAnsi="Arial" w:hint="eastAsia"/>
          <w:b/>
          <w:color w:val="auto"/>
          <w:lang w:eastAsia="ko-KR"/>
        </w:rPr>
        <w:t>3</w:t>
      </w:r>
      <w:r w:rsidRPr="00427857">
        <w:rPr>
          <w:rFonts w:ascii="Arial" w:eastAsia="Times New Roman" w:hAnsi="Arial"/>
          <w:b/>
          <w:color w:val="auto"/>
          <w:lang w:eastAsia="en-GB"/>
        </w:rPr>
        <w:t xml:space="preserve">-1: Information Flow for AIoT </w:t>
      </w:r>
      <w:r w:rsidR="007E4583">
        <w:rPr>
          <w:rFonts w:ascii="Arial" w:eastAsiaTheme="minorEastAsia" w:hAnsi="Arial" w:hint="eastAsia"/>
          <w:b/>
          <w:color w:val="auto"/>
          <w:lang w:eastAsia="ko-KR"/>
        </w:rPr>
        <w:t>communication optimization</w:t>
      </w:r>
    </w:p>
    <w:p w14:paraId="647E6290" w14:textId="0BA07B8B" w:rsidR="00000FE3" w:rsidRDefault="00852369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When a UE registers with the 5GC, it provides its capability, indicating which AIoT data forwarding (UL) methods (e.g., UP, UL NAS and/or </w:t>
      </w:r>
      <w:proofErr w:type="spellStart"/>
      <w:r w:rsidR="007B7D83">
        <w:rPr>
          <w:rFonts w:eastAsiaTheme="minorEastAsia" w:hint="eastAsia"/>
          <w:color w:val="auto"/>
          <w:lang w:eastAsia="ko-KR"/>
        </w:rPr>
        <w:t>CIoT</w:t>
      </w:r>
      <w:proofErr w:type="spellEnd"/>
      <w:r w:rsidR="007B7D83">
        <w:rPr>
          <w:rFonts w:eastAsiaTheme="minorEastAsia" w:hint="eastAsia"/>
          <w:color w:val="auto"/>
          <w:lang w:eastAsia="ko-KR"/>
        </w:rPr>
        <w:t xml:space="preserve"> optimisation</w:t>
      </w:r>
      <w:r>
        <w:rPr>
          <w:rFonts w:eastAsiaTheme="minorEastAsia" w:hint="eastAsia"/>
          <w:color w:val="auto"/>
          <w:lang w:eastAsia="ko-KR"/>
        </w:rPr>
        <w:t xml:space="preserve">) it supports.   </w:t>
      </w:r>
    </w:p>
    <w:p w14:paraId="361AB9B5" w14:textId="1117FB70" w:rsidR="00852369" w:rsidRDefault="00852369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A</w:t>
      </w:r>
      <w:r>
        <w:rPr>
          <w:rFonts w:eastAsiaTheme="minorEastAsia" w:hint="eastAsia"/>
          <w:color w:val="auto"/>
          <w:lang w:eastAsia="ko-KR"/>
        </w:rPr>
        <w:t xml:space="preserve">n AF sends an AIoT service (e.g., inventory or command) request message to the 5GC. This message may contain the AIoT service requirements such as maximum latency, reliability level, energy level etc. </w:t>
      </w:r>
    </w:p>
    <w:p w14:paraId="3A6B3AE5" w14:textId="35738D38" w:rsidR="00852369" w:rsidRDefault="00852369" w:rsidP="000C01AA">
      <w:pPr>
        <w:pStyle w:val="ListParagraph"/>
        <w:numPr>
          <w:ilvl w:val="0"/>
          <w:numId w:val="20"/>
        </w:numPr>
        <w:rPr>
          <w:rFonts w:eastAsiaTheme="minorEastAsia"/>
          <w:color w:val="auto"/>
          <w:lang w:eastAsia="ko-KR"/>
        </w:rPr>
      </w:pPr>
      <w:r>
        <w:rPr>
          <w:rFonts w:eastAsiaTheme="minorEastAsia"/>
          <w:color w:val="auto"/>
          <w:lang w:eastAsia="ko-KR"/>
        </w:rPr>
        <w:t>T</w:t>
      </w:r>
      <w:r>
        <w:rPr>
          <w:rFonts w:eastAsiaTheme="minorEastAsia" w:hint="eastAsia"/>
          <w:color w:val="auto"/>
          <w:lang w:eastAsia="ko-KR"/>
        </w:rPr>
        <w:t xml:space="preserve">he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may select the AIoT data forwardin</w:t>
      </w:r>
      <w:r w:rsidR="00963F00">
        <w:rPr>
          <w:rFonts w:eastAsiaTheme="minorEastAsia" w:hint="eastAsia"/>
          <w:color w:val="auto"/>
          <w:lang w:eastAsia="ko-KR"/>
        </w:rPr>
        <w:t>g method to be used be the UE reader based on the AIoT service requirements given in step 2 as well as  the UE capability indicated in step 1.</w:t>
      </w:r>
    </w:p>
    <w:p w14:paraId="5D815162" w14:textId="00D2E888" w:rsidR="005067C1" w:rsidRPr="005067C1" w:rsidRDefault="005067C1" w:rsidP="005067C1">
      <w:pPr>
        <w:pStyle w:val="NO"/>
        <w:rPr>
          <w:rFonts w:eastAsiaTheme="minorEastAsia" w:hint="eastAsia"/>
          <w:lang w:eastAsia="ko-KR"/>
        </w:rPr>
        <w:pPrChange w:id="6" w:author="Nokia_r1" w:date="2024-08-20T18:17:00Z" w16du:dateUtc="2024-08-20T16:17:00Z">
          <w:pPr>
            <w:pStyle w:val="ListParagraph"/>
          </w:pPr>
        </w:pPrChange>
      </w:pPr>
      <w:ins w:id="7" w:author="Nokia_r1" w:date="2024-08-20T18:17:00Z" w16du:dateUtc="2024-08-20T16:17:00Z">
        <w:r>
          <w:rPr>
            <w:rFonts w:eastAsia="SimSun"/>
          </w:rPr>
          <w:lastRenderedPageBreak/>
          <w:t>NOTE :</w:t>
        </w:r>
        <w:r>
          <w:rPr>
            <w:rFonts w:eastAsia="SimSun"/>
          </w:rPr>
          <w:tab/>
        </w:r>
      </w:ins>
      <w:ins w:id="8" w:author="Nokia_r1" w:date="2024-08-20T18:24:00Z">
        <w:r w:rsidRPr="005067C1">
          <w:t xml:space="preserve">How the </w:t>
        </w:r>
        <w:proofErr w:type="spellStart"/>
        <w:r w:rsidRPr="005067C1">
          <w:t>AIoTF</w:t>
        </w:r>
        <w:proofErr w:type="spellEnd"/>
        <w:r w:rsidRPr="005067C1">
          <w:t xml:space="preserve"> determines which UL data forwarding mechanism to select is up to the </w:t>
        </w:r>
        <w:proofErr w:type="spellStart"/>
        <w:r w:rsidRPr="005067C1">
          <w:t>AIoTF</w:t>
        </w:r>
        <w:proofErr w:type="spellEnd"/>
        <w:r w:rsidRPr="005067C1">
          <w:t xml:space="preserve"> implementation</w:t>
        </w:r>
      </w:ins>
      <w:ins w:id="9" w:author="Nokia_r1" w:date="2024-08-20T18:53:00Z" w16du:dateUtc="2024-08-20T16:53:00Z">
        <w:r w:rsidR="002E243E">
          <w:rPr>
            <w:rFonts w:eastAsiaTheme="minorEastAsia" w:hint="eastAsia"/>
            <w:lang w:eastAsia="ko-KR"/>
          </w:rPr>
          <w:t xml:space="preserve">, </w:t>
        </w:r>
      </w:ins>
      <w:ins w:id="10" w:author="Nokia_r1" w:date="2024-08-20T18:53:00Z">
        <w:r w:rsidR="002E243E" w:rsidRPr="002E243E">
          <w:rPr>
            <w:rFonts w:eastAsiaTheme="minorEastAsia"/>
            <w:lang w:eastAsia="ko-KR"/>
          </w:rPr>
          <w:t>taking into account the information provided by the AF, the UE capability and/or the local policy</w:t>
        </w:r>
      </w:ins>
      <w:ins w:id="11" w:author="Nokia_r1" w:date="2024-08-20T18:24:00Z">
        <w:r w:rsidRPr="005067C1">
          <w:t>.</w:t>
        </w:r>
      </w:ins>
    </w:p>
    <w:p w14:paraId="0AF24B9F" w14:textId="71FA96AE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 w:rsidRPr="00963F00">
        <w:rPr>
          <w:rFonts w:eastAsiaTheme="minorEastAsia" w:hint="eastAsia"/>
          <w:color w:val="auto"/>
          <w:lang w:eastAsia="ko-KR"/>
        </w:rPr>
        <w:t>4a.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The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may send a AIoT session request message to the </w:t>
      </w:r>
      <w:proofErr w:type="spellStart"/>
      <w:r>
        <w:rPr>
          <w:rFonts w:eastAsiaTheme="minorEastAsia" w:hint="eastAsia"/>
          <w:color w:val="auto"/>
          <w:lang w:eastAsia="ko-KR"/>
        </w:rPr>
        <w:t>gNB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over N2 interface, indicating the selected AIoT data forwarding method. </w:t>
      </w:r>
      <w:r w:rsidRPr="00963F00">
        <w:rPr>
          <w:rFonts w:eastAsiaTheme="minorEastAsia" w:hint="eastAsia"/>
          <w:color w:val="auto"/>
          <w:lang w:eastAsia="ko-KR"/>
        </w:rPr>
        <w:t xml:space="preserve"> </w:t>
      </w:r>
    </w:p>
    <w:p w14:paraId="24F1BD90" w14:textId="7AB9AD12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 w:rsidRPr="00963F00">
        <w:rPr>
          <w:rFonts w:eastAsiaTheme="minorEastAsia" w:hint="eastAsia"/>
          <w:color w:val="auto"/>
          <w:lang w:eastAsia="ko-KR"/>
        </w:rPr>
        <w:t>4</w:t>
      </w:r>
      <w:r>
        <w:rPr>
          <w:rFonts w:eastAsiaTheme="minorEastAsia" w:hint="eastAsia"/>
          <w:color w:val="auto"/>
          <w:lang w:eastAsia="ko-KR"/>
        </w:rPr>
        <w:t>b</w:t>
      </w:r>
      <w:r w:rsidRPr="00963F00">
        <w:rPr>
          <w:rFonts w:eastAsiaTheme="minorEastAsia" w:hint="eastAsia"/>
          <w:color w:val="auto"/>
          <w:lang w:eastAsia="ko-KR"/>
        </w:rPr>
        <w:t>.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The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may send a AIoT session request message to the UE over N1 interface, indicating the selected AIoT data forwarding method. </w:t>
      </w:r>
      <w:r w:rsidRPr="00963F00">
        <w:rPr>
          <w:rFonts w:eastAsiaTheme="minorEastAsia" w:hint="eastAsia"/>
          <w:color w:val="auto"/>
          <w:lang w:eastAsia="ko-KR"/>
        </w:rPr>
        <w:t xml:space="preserve"> </w:t>
      </w:r>
    </w:p>
    <w:p w14:paraId="7E3E9066" w14:textId="7BB0506D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 w:rsidRPr="00963F00">
        <w:rPr>
          <w:rFonts w:eastAsiaTheme="minorEastAsia" w:hint="eastAsia"/>
          <w:color w:val="auto"/>
          <w:lang w:eastAsia="ko-KR"/>
        </w:rPr>
        <w:t>5.</w:t>
      </w:r>
      <w:r>
        <w:rPr>
          <w:rFonts w:eastAsiaTheme="minorEastAsia" w:hint="eastAsia"/>
          <w:color w:val="auto"/>
          <w:lang w:eastAsia="ko-KR"/>
        </w:rPr>
        <w:t xml:space="preserve"> 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As an alternative to step 3, the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may not select the AIoT data forwarding method, but only provide the necessary information, including the UE capability and the AIoT service </w:t>
      </w:r>
      <w:r>
        <w:rPr>
          <w:rFonts w:eastAsiaTheme="minorEastAsia"/>
          <w:color w:val="auto"/>
          <w:lang w:eastAsia="ko-KR"/>
        </w:rPr>
        <w:t>requirements</w:t>
      </w:r>
      <w:r>
        <w:rPr>
          <w:rFonts w:eastAsiaTheme="minorEastAsia" w:hint="eastAsia"/>
          <w:color w:val="auto"/>
          <w:lang w:eastAsia="ko-KR"/>
        </w:rPr>
        <w:t xml:space="preserve">, to the </w:t>
      </w:r>
      <w:proofErr w:type="spellStart"/>
      <w:r>
        <w:rPr>
          <w:rFonts w:eastAsiaTheme="minorEastAsia" w:hint="eastAsia"/>
          <w:color w:val="auto"/>
          <w:lang w:eastAsia="ko-KR"/>
        </w:rPr>
        <w:t>gNB</w:t>
      </w:r>
      <w:proofErr w:type="spellEnd"/>
      <w:r>
        <w:rPr>
          <w:rFonts w:eastAsiaTheme="minorEastAsia" w:hint="eastAsia"/>
          <w:color w:val="auto"/>
          <w:lang w:eastAsia="ko-KR"/>
        </w:rPr>
        <w:t>.</w:t>
      </w:r>
    </w:p>
    <w:p w14:paraId="46B3F664" w14:textId="039E2563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6. 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The </w:t>
      </w:r>
      <w:proofErr w:type="spellStart"/>
      <w:r>
        <w:rPr>
          <w:rFonts w:eastAsiaTheme="minorEastAsia" w:hint="eastAsia"/>
          <w:color w:val="auto"/>
          <w:lang w:eastAsia="ko-KR"/>
        </w:rPr>
        <w:t>gNB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selects the AIoT data forwarding method to be used be the UE reader based on the information given in step 5. </w:t>
      </w:r>
    </w:p>
    <w:p w14:paraId="2F3A5FF1" w14:textId="23741FEA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7. 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The </w:t>
      </w:r>
      <w:proofErr w:type="spellStart"/>
      <w:r>
        <w:rPr>
          <w:rFonts w:eastAsiaTheme="minorEastAsia" w:hint="eastAsia"/>
          <w:color w:val="auto"/>
          <w:lang w:eastAsia="ko-KR"/>
        </w:rPr>
        <w:t>gNB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may send a AIoT session request message to the UE, indicating the selected AIoT data forwarding method. </w:t>
      </w:r>
      <w:r w:rsidRPr="00963F00">
        <w:rPr>
          <w:rFonts w:eastAsiaTheme="minorEastAsia" w:hint="eastAsia"/>
          <w:color w:val="auto"/>
          <w:lang w:eastAsia="ko-KR"/>
        </w:rPr>
        <w:t xml:space="preserve"> </w:t>
      </w:r>
    </w:p>
    <w:p w14:paraId="44EE8E3A" w14:textId="01649ED3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>8a.</w:t>
      </w:r>
      <w:r>
        <w:rPr>
          <w:rFonts w:eastAsiaTheme="minorEastAsia"/>
          <w:color w:val="auto"/>
          <w:lang w:eastAsia="ko-KR"/>
        </w:rPr>
        <w:tab/>
      </w:r>
      <w:r>
        <w:rPr>
          <w:rFonts w:eastAsiaTheme="minorEastAsia" w:hint="eastAsia"/>
          <w:color w:val="auto"/>
          <w:lang w:eastAsia="ko-KR"/>
        </w:rPr>
        <w:t xml:space="preserve">When the UP method is selected, the UE establishes a PDU session targeting to the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 (or directly DN), using the existing mechanisms and forwards the AIoT data.</w:t>
      </w:r>
    </w:p>
    <w:p w14:paraId="27969571" w14:textId="5E99C643" w:rsid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8b. When the UL NAS method is selected, the UE forwards the AIoT data to the AMF, which then deliver the message to the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. </w:t>
      </w:r>
    </w:p>
    <w:p w14:paraId="03ED2C2E" w14:textId="6E255FDB" w:rsidR="00963F00" w:rsidRPr="00963F00" w:rsidRDefault="00963F00" w:rsidP="00C7040D">
      <w:pPr>
        <w:ind w:left="720" w:hanging="360"/>
        <w:rPr>
          <w:rFonts w:eastAsiaTheme="minorEastAsia"/>
          <w:color w:val="auto"/>
          <w:lang w:eastAsia="ko-KR"/>
        </w:rPr>
      </w:pPr>
      <w:r>
        <w:rPr>
          <w:rFonts w:eastAsiaTheme="minorEastAsia" w:hint="eastAsia"/>
          <w:color w:val="auto"/>
          <w:lang w:eastAsia="ko-KR"/>
        </w:rPr>
        <w:t xml:space="preserve">8c. When the SDT </w:t>
      </w:r>
      <w:r w:rsidR="007B7D83">
        <w:rPr>
          <w:rFonts w:eastAsiaTheme="minorEastAsia" w:hint="eastAsia"/>
          <w:color w:val="auto"/>
          <w:lang w:eastAsia="ko-KR"/>
        </w:rPr>
        <w:t xml:space="preserve">with </w:t>
      </w:r>
      <w:proofErr w:type="spellStart"/>
      <w:r w:rsidR="007B7D83">
        <w:rPr>
          <w:rFonts w:eastAsiaTheme="minorEastAsia" w:hint="eastAsia"/>
          <w:color w:val="auto"/>
          <w:lang w:eastAsia="ko-KR"/>
        </w:rPr>
        <w:t>CIoT</w:t>
      </w:r>
      <w:proofErr w:type="spellEnd"/>
      <w:r w:rsidR="007B7D83">
        <w:rPr>
          <w:rFonts w:eastAsiaTheme="minorEastAsia" w:hint="eastAsia"/>
          <w:color w:val="auto"/>
          <w:lang w:eastAsia="ko-KR"/>
        </w:rPr>
        <w:t xml:space="preserve"> optimisation </w:t>
      </w:r>
      <w:r>
        <w:rPr>
          <w:rFonts w:eastAsiaTheme="minorEastAsia" w:hint="eastAsia"/>
          <w:color w:val="auto"/>
          <w:lang w:eastAsia="ko-KR"/>
        </w:rPr>
        <w:t xml:space="preserve">method is selected, </w:t>
      </w:r>
      <w:r w:rsidR="00C7040D">
        <w:rPr>
          <w:rFonts w:eastAsiaTheme="minorEastAsia" w:hint="eastAsia"/>
          <w:color w:val="auto"/>
          <w:lang w:eastAsia="ko-KR"/>
        </w:rPr>
        <w:t xml:space="preserve">the UE forwards the AIoT data to the </w:t>
      </w:r>
      <w:proofErr w:type="spellStart"/>
      <w:r w:rsidR="00C7040D">
        <w:rPr>
          <w:rFonts w:eastAsiaTheme="minorEastAsia" w:hint="eastAsia"/>
          <w:color w:val="auto"/>
          <w:lang w:eastAsia="ko-KR"/>
        </w:rPr>
        <w:t>gNB</w:t>
      </w:r>
      <w:proofErr w:type="spellEnd"/>
      <w:r w:rsidR="00C7040D">
        <w:rPr>
          <w:rFonts w:eastAsiaTheme="minorEastAsia" w:hint="eastAsia"/>
          <w:color w:val="auto"/>
          <w:lang w:eastAsia="ko-KR"/>
        </w:rPr>
        <w:t xml:space="preserve"> in the RRC RESUME request message. The </w:t>
      </w:r>
      <w:proofErr w:type="spellStart"/>
      <w:r w:rsidR="00C7040D">
        <w:rPr>
          <w:rFonts w:eastAsiaTheme="minorEastAsia" w:hint="eastAsia"/>
          <w:color w:val="auto"/>
          <w:lang w:eastAsia="ko-KR"/>
        </w:rPr>
        <w:t>gNB</w:t>
      </w:r>
      <w:proofErr w:type="spellEnd"/>
      <w:r w:rsidR="00C7040D">
        <w:rPr>
          <w:rFonts w:eastAsiaTheme="minorEastAsia" w:hint="eastAsia"/>
          <w:color w:val="auto"/>
          <w:lang w:eastAsia="ko-KR"/>
        </w:rPr>
        <w:t xml:space="preserve"> will then further </w:t>
      </w:r>
      <w:r w:rsidR="00C7040D">
        <w:rPr>
          <w:rFonts w:eastAsiaTheme="minorEastAsia"/>
          <w:color w:val="auto"/>
          <w:lang w:eastAsia="ko-KR"/>
        </w:rPr>
        <w:t>forward</w:t>
      </w:r>
      <w:r w:rsidR="00C7040D">
        <w:rPr>
          <w:rFonts w:eastAsiaTheme="minorEastAsia" w:hint="eastAsia"/>
          <w:color w:val="auto"/>
          <w:lang w:eastAsia="ko-KR"/>
        </w:rPr>
        <w:t xml:space="preserve"> the message to the </w:t>
      </w:r>
      <w:proofErr w:type="spellStart"/>
      <w:r w:rsidR="00C7040D">
        <w:rPr>
          <w:rFonts w:eastAsiaTheme="minorEastAsia" w:hint="eastAsia"/>
          <w:color w:val="auto"/>
          <w:lang w:eastAsia="ko-KR"/>
        </w:rPr>
        <w:t>AIoTF</w:t>
      </w:r>
      <w:proofErr w:type="spellEnd"/>
      <w:r w:rsidR="00C7040D">
        <w:rPr>
          <w:rFonts w:eastAsiaTheme="minorEastAsia" w:hint="eastAsia"/>
          <w:color w:val="auto"/>
          <w:lang w:eastAsia="ko-KR"/>
        </w:rPr>
        <w:t xml:space="preserve"> over AMF.</w:t>
      </w:r>
    </w:p>
    <w:p w14:paraId="32FCC135" w14:textId="77777777" w:rsidR="00963F00" w:rsidRPr="00963F00" w:rsidRDefault="00963F00" w:rsidP="00963F00">
      <w:pPr>
        <w:ind w:left="720" w:hanging="360"/>
        <w:rPr>
          <w:rFonts w:eastAsiaTheme="minorEastAsia"/>
          <w:color w:val="auto"/>
          <w:lang w:eastAsia="ko-KR"/>
        </w:rPr>
      </w:pPr>
    </w:p>
    <w:p w14:paraId="6CB412E1" w14:textId="6E9FB222" w:rsidR="00427857" w:rsidRPr="00427857" w:rsidRDefault="00427857" w:rsidP="0042785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color w:val="auto"/>
          <w:sz w:val="28"/>
          <w:lang w:eastAsia="zh-CN"/>
        </w:rPr>
      </w:pPr>
      <w:bookmarkStart w:id="12" w:name="_Toc160698663"/>
      <w:r w:rsidRPr="00427857">
        <w:rPr>
          <w:rFonts w:ascii="Arial" w:eastAsia="Times New Roman" w:hAnsi="Arial"/>
          <w:color w:val="auto"/>
          <w:sz w:val="28"/>
          <w:lang w:eastAsia="en-GB"/>
        </w:rPr>
        <w:t>6.</w:t>
      </w:r>
      <w:r w:rsidR="007E4583">
        <w:rPr>
          <w:rFonts w:ascii="Arial" w:eastAsiaTheme="minorEastAsia" w:hAnsi="Arial" w:hint="eastAsia"/>
          <w:color w:val="auto"/>
          <w:sz w:val="28"/>
          <w:lang w:eastAsia="ko-KR"/>
        </w:rPr>
        <w:t>x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>.</w:t>
      </w:r>
      <w:r w:rsidR="00852369">
        <w:rPr>
          <w:rFonts w:ascii="Arial" w:eastAsiaTheme="minorEastAsia" w:hAnsi="Arial" w:hint="eastAsia"/>
          <w:color w:val="auto"/>
          <w:sz w:val="28"/>
          <w:lang w:eastAsia="ko-KR"/>
        </w:rPr>
        <w:t>3</w:t>
      </w:r>
      <w:r w:rsidRPr="00427857">
        <w:rPr>
          <w:rFonts w:ascii="Arial" w:eastAsia="Times New Roman" w:hAnsi="Arial"/>
          <w:color w:val="auto"/>
          <w:sz w:val="28"/>
          <w:lang w:eastAsia="en-GB"/>
        </w:rPr>
        <w:tab/>
        <w:t>Impacts on services, entities and interfaces</w:t>
      </w:r>
      <w:bookmarkEnd w:id="12"/>
    </w:p>
    <w:p w14:paraId="4823991C" w14:textId="5F7DE992" w:rsidR="009B7BC0" w:rsidRDefault="00820664" w:rsidP="009B7BC0">
      <w:pPr>
        <w:ind w:left="360"/>
        <w:rPr>
          <w:rFonts w:eastAsia="Times New Roman"/>
          <w:color w:val="auto"/>
          <w:lang w:eastAsia="en-GB"/>
        </w:rPr>
      </w:pPr>
      <w:r>
        <w:rPr>
          <w:rFonts w:eastAsiaTheme="minorEastAsia" w:hint="eastAsia"/>
          <w:color w:val="auto"/>
          <w:lang w:eastAsia="ko-KR"/>
        </w:rPr>
        <w:t xml:space="preserve">Entity in 5GC, responsible for AIoT service </w:t>
      </w:r>
      <w:r>
        <w:rPr>
          <w:rFonts w:eastAsiaTheme="minorEastAsia"/>
          <w:color w:val="auto"/>
          <w:lang w:eastAsia="ko-KR"/>
        </w:rPr>
        <w:t>handling</w:t>
      </w:r>
      <w:r>
        <w:rPr>
          <w:rFonts w:eastAsiaTheme="minorEastAsia" w:hint="eastAsia"/>
          <w:color w:val="auto"/>
          <w:lang w:eastAsia="ko-KR"/>
        </w:rPr>
        <w:t xml:space="preserve"> (e.g., </w:t>
      </w:r>
      <w:proofErr w:type="spellStart"/>
      <w:r>
        <w:rPr>
          <w:rFonts w:eastAsiaTheme="minorEastAsia" w:hint="eastAsia"/>
          <w:color w:val="auto"/>
          <w:lang w:eastAsia="ko-KR"/>
        </w:rPr>
        <w:t>AIoTF</w:t>
      </w:r>
      <w:proofErr w:type="spellEnd"/>
      <w:r>
        <w:rPr>
          <w:rFonts w:eastAsiaTheme="minorEastAsia" w:hint="eastAsia"/>
          <w:color w:val="auto"/>
          <w:lang w:eastAsia="ko-KR"/>
        </w:rPr>
        <w:t xml:space="preserve">) </w:t>
      </w:r>
      <w:r w:rsidR="009B7BC0" w:rsidRPr="00A3495B">
        <w:rPr>
          <w:rFonts w:eastAsia="Times New Roman"/>
          <w:color w:val="auto"/>
          <w:lang w:eastAsia="en-GB"/>
        </w:rPr>
        <w:t>:</w:t>
      </w:r>
    </w:p>
    <w:p w14:paraId="7969126D" w14:textId="7C652827" w:rsidR="009B7BC0" w:rsidRPr="00A3495B" w:rsidRDefault="009B7BC0" w:rsidP="00A3495B">
      <w:pPr>
        <w:pStyle w:val="ListParagraph"/>
        <w:numPr>
          <w:ilvl w:val="0"/>
          <w:numId w:val="17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Supports </w:t>
      </w:r>
      <w:r w:rsidR="00C7040D">
        <w:rPr>
          <w:rFonts w:eastAsiaTheme="minorEastAsia" w:hint="eastAsia"/>
          <w:color w:val="auto"/>
          <w:lang w:eastAsia="ko-KR"/>
        </w:rPr>
        <w:t xml:space="preserve">selecting the AIoT data forwarding methods or providing the relevant information to the </w:t>
      </w:r>
      <w:proofErr w:type="spellStart"/>
      <w:r w:rsidR="00C7040D">
        <w:rPr>
          <w:rFonts w:eastAsiaTheme="minorEastAsia" w:hint="eastAsia"/>
          <w:color w:val="auto"/>
          <w:lang w:eastAsia="ko-KR"/>
        </w:rPr>
        <w:t>gNB</w:t>
      </w:r>
      <w:proofErr w:type="spellEnd"/>
      <w:r>
        <w:rPr>
          <w:rFonts w:eastAsia="Times New Roman"/>
          <w:color w:val="auto"/>
          <w:lang w:eastAsia="en-GB"/>
        </w:rPr>
        <w:t>.</w:t>
      </w:r>
    </w:p>
    <w:p w14:paraId="60599135" w14:textId="5212D52E" w:rsidR="009B7BC0" w:rsidRDefault="00820664" w:rsidP="009B7BC0">
      <w:pPr>
        <w:ind w:left="360"/>
        <w:rPr>
          <w:rFonts w:eastAsia="Times New Roman"/>
          <w:color w:val="auto"/>
          <w:lang w:eastAsia="en-GB"/>
        </w:rPr>
      </w:pPr>
      <w:r>
        <w:rPr>
          <w:rFonts w:eastAsiaTheme="minorEastAsia" w:hint="eastAsia"/>
          <w:color w:val="auto"/>
          <w:lang w:eastAsia="ko-KR"/>
        </w:rPr>
        <w:t xml:space="preserve">AIoT </w:t>
      </w:r>
      <w:r w:rsidR="00C7040D">
        <w:rPr>
          <w:rFonts w:eastAsiaTheme="minorEastAsia" w:hint="eastAsia"/>
          <w:color w:val="auto"/>
          <w:lang w:eastAsia="ko-KR"/>
        </w:rPr>
        <w:t xml:space="preserve">UE </w:t>
      </w:r>
      <w:r>
        <w:rPr>
          <w:rFonts w:eastAsiaTheme="minorEastAsia" w:hint="eastAsia"/>
          <w:color w:val="auto"/>
          <w:lang w:eastAsia="ko-KR"/>
        </w:rPr>
        <w:t>reader</w:t>
      </w:r>
      <w:r w:rsidR="009B7BC0" w:rsidRPr="00A3495B">
        <w:rPr>
          <w:rFonts w:eastAsia="Times New Roman"/>
          <w:color w:val="auto"/>
          <w:lang w:eastAsia="en-GB"/>
        </w:rPr>
        <w:t>:</w:t>
      </w:r>
    </w:p>
    <w:p w14:paraId="6880D5BE" w14:textId="59424C81" w:rsidR="009B7BC0" w:rsidRPr="00A3495B" w:rsidRDefault="009B7BC0" w:rsidP="00A3495B">
      <w:pPr>
        <w:pStyle w:val="ListParagraph"/>
        <w:numPr>
          <w:ilvl w:val="0"/>
          <w:numId w:val="17"/>
        </w:numPr>
        <w:rPr>
          <w:rFonts w:eastAsia="Times New Roman"/>
          <w:color w:val="auto"/>
          <w:lang w:eastAsia="en-GB"/>
        </w:rPr>
      </w:pPr>
      <w:r>
        <w:rPr>
          <w:rFonts w:eastAsia="Times New Roman"/>
          <w:color w:val="auto"/>
          <w:lang w:eastAsia="en-GB"/>
        </w:rPr>
        <w:t xml:space="preserve">Supports </w:t>
      </w:r>
      <w:r w:rsidR="00C7040D">
        <w:rPr>
          <w:rFonts w:eastAsiaTheme="minorEastAsia" w:hint="eastAsia"/>
          <w:color w:val="auto"/>
          <w:lang w:eastAsia="ko-KR"/>
        </w:rPr>
        <w:t>indicating its capability for AIoT data forwarding methods</w:t>
      </w:r>
      <w:r>
        <w:rPr>
          <w:rFonts w:eastAsia="Times New Roman"/>
          <w:color w:val="auto"/>
          <w:lang w:eastAsia="en-GB"/>
        </w:rPr>
        <w:t xml:space="preserve"> </w:t>
      </w:r>
    </w:p>
    <w:p w14:paraId="6ABF6625" w14:textId="222498E5" w:rsidR="0038132A" w:rsidRPr="00BC2DBD" w:rsidRDefault="00BC2DBD" w:rsidP="00BC2DBD">
      <w:pPr>
        <w:ind w:left="360"/>
        <w:rPr>
          <w:rFonts w:eastAsiaTheme="minorEastAsia"/>
          <w:color w:val="auto"/>
          <w:lang w:eastAsia="ko-KR"/>
        </w:rPr>
      </w:pPr>
      <w:r w:rsidRPr="00BC2DBD">
        <w:rPr>
          <w:rFonts w:eastAsiaTheme="minorEastAsia" w:hint="eastAsia"/>
          <w:color w:val="auto"/>
          <w:lang w:eastAsia="ko-KR"/>
        </w:rPr>
        <w:t xml:space="preserve">RAN node: </w:t>
      </w:r>
    </w:p>
    <w:p w14:paraId="7D1188D9" w14:textId="39C855BF" w:rsidR="0038132A" w:rsidRDefault="00BC2DBD" w:rsidP="00BC2DBD">
      <w:pPr>
        <w:pStyle w:val="ListParagraph"/>
        <w:numPr>
          <w:ilvl w:val="0"/>
          <w:numId w:val="17"/>
        </w:numPr>
        <w:rPr>
          <w:noProof/>
          <w:lang w:eastAsia="ko-KR"/>
        </w:rPr>
      </w:pPr>
      <w:r>
        <w:rPr>
          <w:rFonts w:hint="eastAsia"/>
          <w:noProof/>
          <w:lang w:eastAsia="ko-KR"/>
        </w:rPr>
        <w:t xml:space="preserve">Supports </w:t>
      </w:r>
      <w:r>
        <w:rPr>
          <w:rFonts w:eastAsiaTheme="minorEastAsia" w:hint="eastAsia"/>
          <w:color w:val="auto"/>
          <w:lang w:eastAsia="ko-KR"/>
        </w:rPr>
        <w:t>selecting the AIoT data forwarding methods and indicating the result to the AIoT UE reader</w:t>
      </w:r>
    </w:p>
    <w:p w14:paraId="24BBF8A6" w14:textId="77777777" w:rsidR="0038132A" w:rsidRPr="008C362F" w:rsidRDefault="0038132A" w:rsidP="0038132A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</w:t>
      </w:r>
      <w:r w:rsidRPr="008C362F">
        <w:rPr>
          <w:rFonts w:ascii="Arial" w:hAnsi="Arial"/>
          <w:i/>
          <w:color w:val="FF0000"/>
          <w:sz w:val="24"/>
          <w:lang w:val="en-US"/>
        </w:rPr>
        <w:t xml:space="preserve"> CHANGE</w:t>
      </w:r>
      <w:r>
        <w:rPr>
          <w:rFonts w:ascii="Arial" w:hAnsi="Arial"/>
          <w:i/>
          <w:color w:val="FF0000"/>
          <w:sz w:val="24"/>
          <w:lang w:val="en-US"/>
        </w:rPr>
        <w:t>S</w:t>
      </w:r>
    </w:p>
    <w:bookmarkEnd w:id="1"/>
    <w:p w14:paraId="2902D442" w14:textId="77777777" w:rsidR="0038132A" w:rsidRPr="001B6EFC" w:rsidRDefault="0038132A" w:rsidP="005C2ED9">
      <w:pPr>
        <w:keepLines/>
        <w:ind w:left="1135" w:hanging="851"/>
        <w:rPr>
          <w:rFonts w:eastAsia="DengXian"/>
          <w:color w:val="FF0000"/>
        </w:rPr>
      </w:pPr>
    </w:p>
    <w:sectPr w:rsidR="0038132A" w:rsidRPr="001B6EFC">
      <w:headerReference w:type="even" r:id="rId14"/>
      <w:headerReference w:type="default" r:id="rId15"/>
      <w:footerReference w:type="default" r:id="rId16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86C7C17" w14:textId="77777777" w:rsidR="00BB77AF" w:rsidRDefault="00BB77AF">
      <w:pPr>
        <w:spacing w:after="0"/>
      </w:pPr>
      <w:r>
        <w:separator/>
      </w:r>
    </w:p>
  </w:endnote>
  <w:endnote w:type="continuationSeparator" w:id="0">
    <w:p w14:paraId="07991E88" w14:textId="77777777" w:rsidR="00BB77AF" w:rsidRDefault="00BB77AF">
      <w:pPr>
        <w:spacing w:after="0"/>
      </w:pPr>
      <w:r>
        <w:continuationSeparator/>
      </w:r>
    </w:p>
  </w:endnote>
  <w:endnote w:type="continuationNotice" w:id="1">
    <w:p w14:paraId="17849B59" w14:textId="77777777" w:rsidR="005E40A8" w:rsidRDefault="005E40A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364587D" w14:textId="77777777" w:rsidR="005C2ED9" w:rsidRDefault="005C2ED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0BA38203" w14:textId="77777777" w:rsidR="005C2ED9" w:rsidRDefault="005C2ED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1ABF7553" w14:textId="77777777" w:rsidR="005C2ED9" w:rsidRDefault="005C2ED9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FA81668" w14:textId="77777777" w:rsidR="00BB77AF" w:rsidRDefault="00BB77AF">
      <w:pPr>
        <w:spacing w:after="0"/>
      </w:pPr>
      <w:r>
        <w:separator/>
      </w:r>
    </w:p>
  </w:footnote>
  <w:footnote w:type="continuationSeparator" w:id="0">
    <w:p w14:paraId="06DD2476" w14:textId="77777777" w:rsidR="00BB77AF" w:rsidRDefault="00BB77AF">
      <w:pPr>
        <w:spacing w:after="0"/>
      </w:pPr>
      <w:r>
        <w:continuationSeparator/>
      </w:r>
    </w:p>
  </w:footnote>
  <w:footnote w:type="continuationNotice" w:id="1">
    <w:p w14:paraId="69F5FBFD" w14:textId="77777777" w:rsidR="005E40A8" w:rsidRDefault="005E40A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37234FD" w14:textId="77777777" w:rsidR="005C2ED9" w:rsidRDefault="005C2ED9"/>
  <w:p w14:paraId="5F67BE4D" w14:textId="77777777" w:rsidR="005C2ED9" w:rsidRDefault="005C2ED9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1A83B6" w14:textId="77777777" w:rsidR="005C2ED9" w:rsidRPr="0091233D" w:rsidRDefault="005C2ED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>SA WG2 Temporary Document</w:t>
    </w:r>
  </w:p>
  <w:p w14:paraId="523BCF62" w14:textId="77777777" w:rsidR="005C2ED9" w:rsidRPr="0091233D" w:rsidRDefault="005C2ED9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91233D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91233D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B8FBC84" w14:textId="77777777" w:rsidR="005C2ED9" w:rsidRPr="0091233D" w:rsidRDefault="005C2ED9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E3DDB"/>
    <w:multiLevelType w:val="hybridMultilevel"/>
    <w:tmpl w:val="C76E3DC4"/>
    <w:lvl w:ilvl="0" w:tplc="D7CADDE8">
      <w:numFmt w:val="decimal"/>
      <w:lvlText w:val="%1."/>
      <w:lvlJc w:val="left"/>
      <w:pPr>
        <w:ind w:left="720" w:hanging="360"/>
      </w:pPr>
      <w:rPr>
        <w:rFonts w:cstheme="minorHAnsi"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541189A"/>
    <w:multiLevelType w:val="hybridMultilevel"/>
    <w:tmpl w:val="20D8874A"/>
    <w:lvl w:ilvl="0" w:tplc="EC20297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724" w:hanging="360"/>
      </w:pPr>
    </w:lvl>
    <w:lvl w:ilvl="2" w:tplc="4009001B" w:tentative="1">
      <w:start w:val="1"/>
      <w:numFmt w:val="lowerRoman"/>
      <w:lvlText w:val="%3."/>
      <w:lvlJc w:val="right"/>
      <w:pPr>
        <w:ind w:left="2444" w:hanging="180"/>
      </w:pPr>
    </w:lvl>
    <w:lvl w:ilvl="3" w:tplc="4009000F" w:tentative="1">
      <w:start w:val="1"/>
      <w:numFmt w:val="decimal"/>
      <w:lvlText w:val="%4."/>
      <w:lvlJc w:val="left"/>
      <w:pPr>
        <w:ind w:left="3164" w:hanging="360"/>
      </w:pPr>
    </w:lvl>
    <w:lvl w:ilvl="4" w:tplc="40090019" w:tentative="1">
      <w:start w:val="1"/>
      <w:numFmt w:val="lowerLetter"/>
      <w:lvlText w:val="%5."/>
      <w:lvlJc w:val="left"/>
      <w:pPr>
        <w:ind w:left="3884" w:hanging="360"/>
      </w:pPr>
    </w:lvl>
    <w:lvl w:ilvl="5" w:tplc="4009001B" w:tentative="1">
      <w:start w:val="1"/>
      <w:numFmt w:val="lowerRoman"/>
      <w:lvlText w:val="%6."/>
      <w:lvlJc w:val="right"/>
      <w:pPr>
        <w:ind w:left="4604" w:hanging="180"/>
      </w:pPr>
    </w:lvl>
    <w:lvl w:ilvl="6" w:tplc="4009000F" w:tentative="1">
      <w:start w:val="1"/>
      <w:numFmt w:val="decimal"/>
      <w:lvlText w:val="%7."/>
      <w:lvlJc w:val="left"/>
      <w:pPr>
        <w:ind w:left="5324" w:hanging="360"/>
      </w:pPr>
    </w:lvl>
    <w:lvl w:ilvl="7" w:tplc="40090019" w:tentative="1">
      <w:start w:val="1"/>
      <w:numFmt w:val="lowerLetter"/>
      <w:lvlText w:val="%8."/>
      <w:lvlJc w:val="left"/>
      <w:pPr>
        <w:ind w:left="6044" w:hanging="360"/>
      </w:pPr>
    </w:lvl>
    <w:lvl w:ilvl="8" w:tplc="40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99B03C0"/>
    <w:multiLevelType w:val="hybridMultilevel"/>
    <w:tmpl w:val="1FAA1DFA"/>
    <w:lvl w:ilvl="0" w:tplc="2DE4E33E">
      <w:start w:val="7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733645"/>
    <w:multiLevelType w:val="hybridMultilevel"/>
    <w:tmpl w:val="ACF83DE6"/>
    <w:lvl w:ilvl="0" w:tplc="F3500BDE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C9C31E3"/>
    <w:multiLevelType w:val="hybridMultilevel"/>
    <w:tmpl w:val="FC90EE6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CF22491"/>
    <w:multiLevelType w:val="hybridMultilevel"/>
    <w:tmpl w:val="32C87DB2"/>
    <w:lvl w:ilvl="0" w:tplc="715A0168">
      <w:start w:val="5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1160574"/>
    <w:multiLevelType w:val="hybridMultilevel"/>
    <w:tmpl w:val="C986B6C6"/>
    <w:lvl w:ilvl="0" w:tplc="FDB248F8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1880B74"/>
    <w:multiLevelType w:val="hybridMultilevel"/>
    <w:tmpl w:val="8B5250D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D63268"/>
    <w:multiLevelType w:val="hybridMultilevel"/>
    <w:tmpl w:val="339683A0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9C4C49"/>
    <w:multiLevelType w:val="hybridMultilevel"/>
    <w:tmpl w:val="AD540ED0"/>
    <w:lvl w:ilvl="0" w:tplc="EB828B4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A34F5"/>
    <w:multiLevelType w:val="hybridMultilevel"/>
    <w:tmpl w:val="47B68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1103D6"/>
    <w:multiLevelType w:val="hybridMultilevel"/>
    <w:tmpl w:val="70303FDC"/>
    <w:lvl w:ilvl="0" w:tplc="88D84D46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88D84D46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68C1CBB"/>
    <w:multiLevelType w:val="hybridMultilevel"/>
    <w:tmpl w:val="0EE839AE"/>
    <w:lvl w:ilvl="0" w:tplc="49605F8C">
      <w:start w:val="5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 w15:restartNumberingAfterBreak="0">
    <w:nsid w:val="46B43762"/>
    <w:multiLevelType w:val="hybridMultilevel"/>
    <w:tmpl w:val="D00C1AF8"/>
    <w:lvl w:ilvl="0" w:tplc="E66A0D8C">
      <w:start w:val="1"/>
      <w:numFmt w:val="decimal"/>
      <w:lvlText w:val="%1."/>
      <w:lvlJc w:val="left"/>
      <w:pPr>
        <w:ind w:left="1070" w:hanging="360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4" w15:restartNumberingAfterBreak="0">
    <w:nsid w:val="4B5F3E89"/>
    <w:multiLevelType w:val="hybridMultilevel"/>
    <w:tmpl w:val="8B26C5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C306C93"/>
    <w:multiLevelType w:val="hybridMultilevel"/>
    <w:tmpl w:val="DBDC18C4"/>
    <w:lvl w:ilvl="0" w:tplc="2166A7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306198A"/>
    <w:multiLevelType w:val="hybridMultilevel"/>
    <w:tmpl w:val="86A015C6"/>
    <w:lvl w:ilvl="0" w:tplc="64825FE0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042479"/>
    <w:multiLevelType w:val="hybridMultilevel"/>
    <w:tmpl w:val="EAD0C7D4"/>
    <w:lvl w:ilvl="0" w:tplc="40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1156" w:hanging="360"/>
      </w:pPr>
    </w:lvl>
    <w:lvl w:ilvl="2" w:tplc="0409001B" w:tentative="1">
      <w:start w:val="1"/>
      <w:numFmt w:val="lowerRoman"/>
      <w:lvlText w:val="%3."/>
      <w:lvlJc w:val="right"/>
      <w:pPr>
        <w:ind w:left="1876" w:hanging="180"/>
      </w:pPr>
    </w:lvl>
    <w:lvl w:ilvl="3" w:tplc="0409000F" w:tentative="1">
      <w:start w:val="1"/>
      <w:numFmt w:val="decimal"/>
      <w:lvlText w:val="%4."/>
      <w:lvlJc w:val="left"/>
      <w:pPr>
        <w:ind w:left="2596" w:hanging="360"/>
      </w:pPr>
    </w:lvl>
    <w:lvl w:ilvl="4" w:tplc="04090019" w:tentative="1">
      <w:start w:val="1"/>
      <w:numFmt w:val="lowerLetter"/>
      <w:lvlText w:val="%5."/>
      <w:lvlJc w:val="left"/>
      <w:pPr>
        <w:ind w:left="3316" w:hanging="360"/>
      </w:pPr>
    </w:lvl>
    <w:lvl w:ilvl="5" w:tplc="0409001B" w:tentative="1">
      <w:start w:val="1"/>
      <w:numFmt w:val="lowerRoman"/>
      <w:lvlText w:val="%6."/>
      <w:lvlJc w:val="right"/>
      <w:pPr>
        <w:ind w:left="4036" w:hanging="180"/>
      </w:pPr>
    </w:lvl>
    <w:lvl w:ilvl="6" w:tplc="0409000F" w:tentative="1">
      <w:start w:val="1"/>
      <w:numFmt w:val="decimal"/>
      <w:lvlText w:val="%7."/>
      <w:lvlJc w:val="left"/>
      <w:pPr>
        <w:ind w:left="4756" w:hanging="360"/>
      </w:pPr>
    </w:lvl>
    <w:lvl w:ilvl="7" w:tplc="04090019" w:tentative="1">
      <w:start w:val="1"/>
      <w:numFmt w:val="lowerLetter"/>
      <w:lvlText w:val="%8."/>
      <w:lvlJc w:val="left"/>
      <w:pPr>
        <w:ind w:left="5476" w:hanging="360"/>
      </w:pPr>
    </w:lvl>
    <w:lvl w:ilvl="8" w:tplc="0409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18" w15:restartNumberingAfterBreak="0">
    <w:nsid w:val="6B5E4DEB"/>
    <w:multiLevelType w:val="hybridMultilevel"/>
    <w:tmpl w:val="5FC803E6"/>
    <w:lvl w:ilvl="0" w:tplc="A58EE25C">
      <w:numFmt w:val="bullet"/>
      <w:lvlText w:val="-"/>
      <w:lvlJc w:val="left"/>
      <w:pPr>
        <w:ind w:left="72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483736"/>
    <w:multiLevelType w:val="hybridMultilevel"/>
    <w:tmpl w:val="F716A1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5013CE"/>
    <w:multiLevelType w:val="hybridMultilevel"/>
    <w:tmpl w:val="F402B91C"/>
    <w:lvl w:ilvl="0" w:tplc="EC2029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7461240"/>
    <w:multiLevelType w:val="hybridMultilevel"/>
    <w:tmpl w:val="2D9867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A61EC"/>
    <w:multiLevelType w:val="hybridMultilevel"/>
    <w:tmpl w:val="7812DAD4"/>
    <w:lvl w:ilvl="0" w:tplc="B644BCBE">
      <w:start w:val="1"/>
      <w:numFmt w:val="bullet"/>
      <w:lvlText w:val="-"/>
      <w:lvlJc w:val="left"/>
      <w:pPr>
        <w:ind w:left="108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830633362">
    <w:abstractNumId w:val="2"/>
  </w:num>
  <w:num w:numId="2" w16cid:durableId="130757340">
    <w:abstractNumId w:val="18"/>
  </w:num>
  <w:num w:numId="3" w16cid:durableId="1576084102">
    <w:abstractNumId w:val="3"/>
  </w:num>
  <w:num w:numId="4" w16cid:durableId="1070738748">
    <w:abstractNumId w:val="21"/>
  </w:num>
  <w:num w:numId="5" w16cid:durableId="733085804">
    <w:abstractNumId w:val="8"/>
  </w:num>
  <w:num w:numId="6" w16cid:durableId="1496917471">
    <w:abstractNumId w:val="4"/>
  </w:num>
  <w:num w:numId="7" w16cid:durableId="1727752841">
    <w:abstractNumId w:val="0"/>
  </w:num>
  <w:num w:numId="8" w16cid:durableId="596862759">
    <w:abstractNumId w:val="13"/>
  </w:num>
  <w:num w:numId="9" w16cid:durableId="1334338541">
    <w:abstractNumId w:val="20"/>
  </w:num>
  <w:num w:numId="10" w16cid:durableId="941692267">
    <w:abstractNumId w:val="1"/>
  </w:num>
  <w:num w:numId="11" w16cid:durableId="1931542714">
    <w:abstractNumId w:val="22"/>
  </w:num>
  <w:num w:numId="12" w16cid:durableId="835727199">
    <w:abstractNumId w:val="12"/>
  </w:num>
  <w:num w:numId="13" w16cid:durableId="1759130465">
    <w:abstractNumId w:val="17"/>
  </w:num>
  <w:num w:numId="14" w16cid:durableId="40908243">
    <w:abstractNumId w:val="5"/>
  </w:num>
  <w:num w:numId="15" w16cid:durableId="854273442">
    <w:abstractNumId w:val="9"/>
  </w:num>
  <w:num w:numId="16" w16cid:durableId="1756978711">
    <w:abstractNumId w:val="15"/>
  </w:num>
  <w:num w:numId="17" w16cid:durableId="755440601">
    <w:abstractNumId w:val="6"/>
  </w:num>
  <w:num w:numId="18" w16cid:durableId="955718351">
    <w:abstractNumId w:val="11"/>
  </w:num>
  <w:num w:numId="19" w16cid:durableId="205143214">
    <w:abstractNumId w:val="16"/>
  </w:num>
  <w:num w:numId="20" w16cid:durableId="84696834">
    <w:abstractNumId w:val="10"/>
  </w:num>
  <w:num w:numId="21" w16cid:durableId="1910184973">
    <w:abstractNumId w:val="14"/>
  </w:num>
  <w:num w:numId="22" w16cid:durableId="1801528950">
    <w:abstractNumId w:val="7"/>
  </w:num>
  <w:num w:numId="23" w16cid:durableId="146626859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_r1">
    <w15:presenceInfo w15:providerId="None" w15:userId="Nokia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doNotDisplayPageBoundaries/>
  <w:bordersDoNotSurroundHeader/>
  <w:bordersDoNotSurroundFooter/>
  <w:proofState w:spelling="clean"/>
  <w:trackRevisions/>
  <w:defaultTabStop w:val="720"/>
  <w:characterSpacingControl w:val="doNotCompress"/>
  <w:hdrShapeDefaults>
    <o:shapedefaults v:ext="edit" spidmax="45057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F41"/>
    <w:rsid w:val="00000FE3"/>
    <w:rsid w:val="00004166"/>
    <w:rsid w:val="00030327"/>
    <w:rsid w:val="00046D94"/>
    <w:rsid w:val="00060827"/>
    <w:rsid w:val="00063B9C"/>
    <w:rsid w:val="000A7B7E"/>
    <w:rsid w:val="000C01AA"/>
    <w:rsid w:val="000D3A42"/>
    <w:rsid w:val="001315B4"/>
    <w:rsid w:val="00135E7B"/>
    <w:rsid w:val="00157F9C"/>
    <w:rsid w:val="00171B7D"/>
    <w:rsid w:val="00181831"/>
    <w:rsid w:val="001D561A"/>
    <w:rsid w:val="00203A52"/>
    <w:rsid w:val="0021644B"/>
    <w:rsid w:val="002423B7"/>
    <w:rsid w:val="002561F3"/>
    <w:rsid w:val="002633F8"/>
    <w:rsid w:val="00263B1E"/>
    <w:rsid w:val="002827DA"/>
    <w:rsid w:val="002A58DC"/>
    <w:rsid w:val="002B5F9F"/>
    <w:rsid w:val="002E243E"/>
    <w:rsid w:val="002E280F"/>
    <w:rsid w:val="002F52B7"/>
    <w:rsid w:val="0031545C"/>
    <w:rsid w:val="003401D0"/>
    <w:rsid w:val="0036019C"/>
    <w:rsid w:val="0038132A"/>
    <w:rsid w:val="00390283"/>
    <w:rsid w:val="003D2F9C"/>
    <w:rsid w:val="003D6FF3"/>
    <w:rsid w:val="003F1C6F"/>
    <w:rsid w:val="00421ADF"/>
    <w:rsid w:val="00421E87"/>
    <w:rsid w:val="00427857"/>
    <w:rsid w:val="004336C2"/>
    <w:rsid w:val="004471CA"/>
    <w:rsid w:val="00464FD0"/>
    <w:rsid w:val="00470C32"/>
    <w:rsid w:val="00477B14"/>
    <w:rsid w:val="004B4CA2"/>
    <w:rsid w:val="004F450E"/>
    <w:rsid w:val="005067C1"/>
    <w:rsid w:val="00514C07"/>
    <w:rsid w:val="0053646B"/>
    <w:rsid w:val="00551152"/>
    <w:rsid w:val="0059455D"/>
    <w:rsid w:val="005B64D8"/>
    <w:rsid w:val="005C2ED9"/>
    <w:rsid w:val="005E3842"/>
    <w:rsid w:val="005E40A8"/>
    <w:rsid w:val="00604F19"/>
    <w:rsid w:val="00625A6B"/>
    <w:rsid w:val="00631551"/>
    <w:rsid w:val="006319D4"/>
    <w:rsid w:val="00642780"/>
    <w:rsid w:val="00657F4D"/>
    <w:rsid w:val="006A5B8E"/>
    <w:rsid w:val="006B03AF"/>
    <w:rsid w:val="006D66D7"/>
    <w:rsid w:val="00705604"/>
    <w:rsid w:val="0071701D"/>
    <w:rsid w:val="00745FC6"/>
    <w:rsid w:val="0075663F"/>
    <w:rsid w:val="007739A7"/>
    <w:rsid w:val="00792A68"/>
    <w:rsid w:val="0079448B"/>
    <w:rsid w:val="00794773"/>
    <w:rsid w:val="007B7D83"/>
    <w:rsid w:val="007D7FA1"/>
    <w:rsid w:val="007E4583"/>
    <w:rsid w:val="00820664"/>
    <w:rsid w:val="00824CCC"/>
    <w:rsid w:val="00844319"/>
    <w:rsid w:val="00852369"/>
    <w:rsid w:val="008810C7"/>
    <w:rsid w:val="0088565F"/>
    <w:rsid w:val="008B7716"/>
    <w:rsid w:val="008B7D2A"/>
    <w:rsid w:val="008C5660"/>
    <w:rsid w:val="008C675B"/>
    <w:rsid w:val="008C68D4"/>
    <w:rsid w:val="008D27CC"/>
    <w:rsid w:val="008E2C8E"/>
    <w:rsid w:val="008E3FF3"/>
    <w:rsid w:val="00910FB1"/>
    <w:rsid w:val="00932455"/>
    <w:rsid w:val="0094506A"/>
    <w:rsid w:val="009471C8"/>
    <w:rsid w:val="00963F00"/>
    <w:rsid w:val="009B187A"/>
    <w:rsid w:val="009B7BC0"/>
    <w:rsid w:val="009D7172"/>
    <w:rsid w:val="009E302F"/>
    <w:rsid w:val="009F6257"/>
    <w:rsid w:val="00A01F41"/>
    <w:rsid w:val="00A04654"/>
    <w:rsid w:val="00A04FE8"/>
    <w:rsid w:val="00A26742"/>
    <w:rsid w:val="00A32367"/>
    <w:rsid w:val="00A3495B"/>
    <w:rsid w:val="00A34DF0"/>
    <w:rsid w:val="00A47AFC"/>
    <w:rsid w:val="00A56548"/>
    <w:rsid w:val="00A71A86"/>
    <w:rsid w:val="00AA105E"/>
    <w:rsid w:val="00AC1C71"/>
    <w:rsid w:val="00AC1D4E"/>
    <w:rsid w:val="00AD45EC"/>
    <w:rsid w:val="00AE0975"/>
    <w:rsid w:val="00AE2D49"/>
    <w:rsid w:val="00B50231"/>
    <w:rsid w:val="00B52872"/>
    <w:rsid w:val="00B61E6A"/>
    <w:rsid w:val="00B75197"/>
    <w:rsid w:val="00B77297"/>
    <w:rsid w:val="00BA41A0"/>
    <w:rsid w:val="00BA4488"/>
    <w:rsid w:val="00BA466B"/>
    <w:rsid w:val="00BA5DC9"/>
    <w:rsid w:val="00BB77AF"/>
    <w:rsid w:val="00BC2DBD"/>
    <w:rsid w:val="00BD4E55"/>
    <w:rsid w:val="00C17285"/>
    <w:rsid w:val="00C5120F"/>
    <w:rsid w:val="00C65629"/>
    <w:rsid w:val="00C67714"/>
    <w:rsid w:val="00C7040D"/>
    <w:rsid w:val="00C7362A"/>
    <w:rsid w:val="00C94F7E"/>
    <w:rsid w:val="00CD045A"/>
    <w:rsid w:val="00CD0E5E"/>
    <w:rsid w:val="00CE31BD"/>
    <w:rsid w:val="00D10AEB"/>
    <w:rsid w:val="00D370A7"/>
    <w:rsid w:val="00D70E9D"/>
    <w:rsid w:val="00D92205"/>
    <w:rsid w:val="00DB7AF0"/>
    <w:rsid w:val="00DC27DF"/>
    <w:rsid w:val="00DC43D1"/>
    <w:rsid w:val="00DD2832"/>
    <w:rsid w:val="00DD2FB1"/>
    <w:rsid w:val="00DE00CD"/>
    <w:rsid w:val="00E068C8"/>
    <w:rsid w:val="00E401BF"/>
    <w:rsid w:val="00E44176"/>
    <w:rsid w:val="00E6566F"/>
    <w:rsid w:val="00E825A3"/>
    <w:rsid w:val="00EA6164"/>
    <w:rsid w:val="00EC35A5"/>
    <w:rsid w:val="00EE476A"/>
    <w:rsid w:val="00EE6CE3"/>
    <w:rsid w:val="00F15656"/>
    <w:rsid w:val="00F545D3"/>
    <w:rsid w:val="00F739C2"/>
    <w:rsid w:val="00F803C9"/>
    <w:rsid w:val="00F8170D"/>
    <w:rsid w:val="00FC7751"/>
    <w:rsid w:val="00FE4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/>
    <o:shapelayout v:ext="edit">
      <o:idmap v:ext="edit" data="1"/>
    </o:shapelayout>
  </w:shapeDefaults>
  <w:decimalSymbol w:val="."/>
  <w:listSeparator w:val=","/>
  <w14:docId w14:val="69701634"/>
  <w15:chartTrackingRefBased/>
  <w15:docId w15:val="{28F7CA10-004E-4262-BA3B-52F1683A59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ko-KR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2ED9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Heading1">
    <w:name w:val="heading 1"/>
    <w:next w:val="Normal"/>
    <w:link w:val="Heading1Char"/>
    <w:qFormat/>
    <w:rsid w:val="005C2ED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5C2ED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C2ED9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basedOn w:val="Heading3"/>
    <w:next w:val="Normal"/>
    <w:link w:val="Heading4Char"/>
    <w:qFormat/>
    <w:rsid w:val="005C2ED9"/>
    <w:pPr>
      <w:spacing w:before="120" w:after="180"/>
      <w:ind w:left="1418" w:hanging="1418"/>
      <w:outlineLvl w:val="3"/>
    </w:pPr>
    <w:rPr>
      <w:rFonts w:ascii="Arial" w:eastAsia="Malgun Gothic" w:hAnsi="Arial" w:cs="Times New Roman"/>
      <w:color w:val="auto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C2ED9"/>
    <w:rPr>
      <w:rFonts w:ascii="Arial" w:eastAsia="Malgun Gothic" w:hAnsi="Arial" w:cs="Times New Roman"/>
      <w:kern w:val="0"/>
      <w:sz w:val="36"/>
      <w:szCs w:val="20"/>
      <w:lang w:val="en-GB" w:eastAsia="ja-JP"/>
      <w14:ligatures w14:val="none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5C2ED9"/>
    <w:rPr>
      <w:rFonts w:ascii="Arial" w:eastAsia="Malgun Gothic" w:hAnsi="Arial" w:cs="Times New Roman"/>
      <w:kern w:val="0"/>
      <w:sz w:val="32"/>
      <w:szCs w:val="20"/>
      <w:lang w:val="en-GB" w:eastAsia="ja-JP"/>
      <w14:ligatures w14:val="none"/>
    </w:rPr>
  </w:style>
  <w:style w:type="character" w:customStyle="1" w:styleId="Heading4Char">
    <w:name w:val="Heading 4 Char"/>
    <w:basedOn w:val="DefaultParagraphFont"/>
    <w:link w:val="Heading4"/>
    <w:rsid w:val="005C2ED9"/>
    <w:rPr>
      <w:rFonts w:ascii="Arial" w:eastAsia="Malgun Gothic" w:hAnsi="Arial" w:cs="Times New Roman"/>
      <w:kern w:val="0"/>
      <w:sz w:val="24"/>
      <w:szCs w:val="20"/>
      <w:lang w:val="en-GB" w:eastAsia="ja-JP"/>
      <w14:ligatures w14:val="none"/>
    </w:rPr>
  </w:style>
  <w:style w:type="paragraph" w:customStyle="1" w:styleId="B2">
    <w:name w:val="B2"/>
    <w:basedOn w:val="Normal"/>
    <w:link w:val="B2Char"/>
    <w:rsid w:val="005C2ED9"/>
    <w:pPr>
      <w:ind w:left="851" w:hanging="284"/>
    </w:pPr>
    <w:rPr>
      <w:lang w:val="x-none"/>
    </w:rPr>
  </w:style>
  <w:style w:type="paragraph" w:customStyle="1" w:styleId="B1">
    <w:name w:val="B1"/>
    <w:basedOn w:val="Normal"/>
    <w:link w:val="B1Char"/>
    <w:qFormat/>
    <w:rsid w:val="005C2ED9"/>
    <w:pPr>
      <w:ind w:left="568" w:hanging="284"/>
    </w:pPr>
  </w:style>
  <w:style w:type="paragraph" w:customStyle="1" w:styleId="TF">
    <w:name w:val="TF"/>
    <w:aliases w:val="left"/>
    <w:basedOn w:val="Normal"/>
    <w:link w:val="TFChar"/>
    <w:qFormat/>
    <w:rsid w:val="005C2ED9"/>
    <w:pPr>
      <w:keepLines/>
      <w:spacing w:after="240"/>
      <w:jc w:val="center"/>
    </w:pPr>
    <w:rPr>
      <w:rFonts w:ascii="Arial" w:hAnsi="Arial"/>
      <w:b/>
      <w:lang w:val="x-none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rsid w:val="005C2ED9"/>
    <w:pPr>
      <w:tabs>
        <w:tab w:val="center" w:pos="4153"/>
        <w:tab w:val="right" w:pos="8306"/>
      </w:tabs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character" w:customStyle="1" w:styleId="B1Char">
    <w:name w:val="B1 Char"/>
    <w:link w:val="B1"/>
    <w:qFormat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NormalWeb">
    <w:name w:val="Normal (Web)"/>
    <w:basedOn w:val="Normal"/>
    <w:uiPriority w:val="99"/>
    <w:unhideWhenUsed/>
    <w:rsid w:val="005C2ED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B2Char">
    <w:name w:val="B2 Char"/>
    <w:link w:val="B2"/>
    <w:rsid w:val="005C2ED9"/>
    <w:rPr>
      <w:rFonts w:ascii="Times New Roman" w:eastAsia="Malgun Gothic" w:hAnsi="Times New Roman" w:cs="Times New Roman"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TFChar">
    <w:name w:val="TF Char"/>
    <w:link w:val="TF"/>
    <w:qFormat/>
    <w:rsid w:val="005C2ED9"/>
    <w:rPr>
      <w:rFonts w:ascii="Arial" w:eastAsia="Malgun Gothic" w:hAnsi="Arial" w:cs="Times New Roman"/>
      <w:b/>
      <w:color w:val="000000"/>
      <w:kern w:val="0"/>
      <w:sz w:val="20"/>
      <w:szCs w:val="20"/>
      <w:lang w:val="x-none" w:eastAsia="ja-JP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C2ED9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:lang w:val="en-GB" w:eastAsia="ja-JP"/>
      <w14:ligatures w14:val="none"/>
    </w:rPr>
  </w:style>
  <w:style w:type="paragraph" w:styleId="Revision">
    <w:name w:val="Revision"/>
    <w:hidden/>
    <w:uiPriority w:val="99"/>
    <w:semiHidden/>
    <w:rsid w:val="0038132A"/>
    <w:pPr>
      <w:spacing w:after="0" w:line="240" w:lineRule="auto"/>
    </w:pPr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styleId="ListParagraph">
    <w:name w:val="List Paragraph"/>
    <w:aliases w:val="Bullets"/>
    <w:basedOn w:val="Normal"/>
    <w:link w:val="ListParagraphChar"/>
    <w:uiPriority w:val="34"/>
    <w:qFormat/>
    <w:rsid w:val="00DC43D1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CE31BD"/>
    <w:pPr>
      <w:spacing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rsid w:val="00427857"/>
    <w:rPr>
      <w:sz w:val="16"/>
    </w:rPr>
  </w:style>
  <w:style w:type="paragraph" w:styleId="CommentText">
    <w:name w:val="annotation text"/>
    <w:basedOn w:val="Normal"/>
    <w:link w:val="CommentTextChar"/>
    <w:rsid w:val="00427857"/>
    <w:rPr>
      <w:rFonts w:eastAsia="SimSun"/>
      <w:color w:val="auto"/>
      <w:lang w:eastAsia="en-GB"/>
    </w:rPr>
  </w:style>
  <w:style w:type="character" w:customStyle="1" w:styleId="CommentTextChar">
    <w:name w:val="Comment Text Char"/>
    <w:basedOn w:val="DefaultParagraphFont"/>
    <w:link w:val="CommentText"/>
    <w:rsid w:val="00427857"/>
    <w:rPr>
      <w:rFonts w:ascii="Times New Roman" w:eastAsia="SimSu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ListParagraphChar">
    <w:name w:val="List Paragraph Char"/>
    <w:aliases w:val="Bullets Char"/>
    <w:basedOn w:val="DefaultParagraphFont"/>
    <w:link w:val="ListParagraph"/>
    <w:uiPriority w:val="34"/>
    <w:locked/>
    <w:rsid w:val="00427857"/>
    <w:rPr>
      <w:rFonts w:ascii="Times New Roman" w:eastAsia="Malgun Gothic" w:hAnsi="Times New Roman" w:cs="Times New Roman"/>
      <w:color w:val="000000"/>
      <w:kern w:val="0"/>
      <w:sz w:val="20"/>
      <w:szCs w:val="20"/>
      <w:lang w:val="en-GB" w:eastAsia="ja-JP"/>
      <w14:ligatures w14:val="none"/>
    </w:rPr>
  </w:style>
  <w:style w:type="paragraph" w:customStyle="1" w:styleId="EditorsNote">
    <w:name w:val="Editor's Note"/>
    <w:basedOn w:val="Normal"/>
    <w:link w:val="EditorsNoteChar"/>
    <w:rsid w:val="001315B4"/>
    <w:pPr>
      <w:keepLines/>
      <w:ind w:left="1559" w:hanging="1276"/>
    </w:pPr>
    <w:rPr>
      <w:rFonts w:eastAsia="Times New Roman"/>
      <w:color w:val="FF0000"/>
      <w:lang w:eastAsia="en-GB"/>
    </w:rPr>
  </w:style>
  <w:style w:type="character" w:customStyle="1" w:styleId="EditorsNoteChar">
    <w:name w:val="Editor's Note Char"/>
    <w:aliases w:val="EN Char"/>
    <w:link w:val="EditorsNote"/>
    <w:locked/>
    <w:rsid w:val="001315B4"/>
    <w:rPr>
      <w:rFonts w:ascii="Times New Roman" w:eastAsia="Times New Roman" w:hAnsi="Times New Roman" w:cs="Times New Roman"/>
      <w:color w:val="FF0000"/>
      <w:kern w:val="0"/>
      <w:sz w:val="20"/>
      <w:szCs w:val="20"/>
      <w:lang w:val="en-GB" w:eastAsia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E302F"/>
    <w:rPr>
      <w:rFonts w:eastAsia="Malgun Gothic"/>
      <w:b/>
      <w:bCs/>
      <w:color w:val="000000"/>
      <w:lang w:eastAsia="ja-JP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E302F"/>
    <w:rPr>
      <w:rFonts w:ascii="Times New Roman" w:eastAsia="Malgun Gothic" w:hAnsi="Times New Roman" w:cs="Times New Roman"/>
      <w:b/>
      <w:bCs/>
      <w:color w:val="000000"/>
      <w:kern w:val="0"/>
      <w:sz w:val="20"/>
      <w:szCs w:val="20"/>
      <w:lang w:val="en-GB" w:eastAsia="ja-JP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545D3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F545D3"/>
    <w:rPr>
      <w:rFonts w:ascii="Times New Roman" w:eastAsia="Malgun Gothic" w:hAnsi="Times New Roman" w:cs="Times New Roman"/>
      <w:color w:val="000000"/>
      <w:kern w:val="0"/>
      <w:sz w:val="18"/>
      <w:szCs w:val="18"/>
      <w:lang w:val="en-GB" w:eastAsia="ja-JP"/>
      <w14:ligatures w14:val="none"/>
    </w:rPr>
  </w:style>
  <w:style w:type="paragraph" w:customStyle="1" w:styleId="NO">
    <w:name w:val="NO"/>
    <w:basedOn w:val="Normal"/>
    <w:link w:val="NOZchn"/>
    <w:qFormat/>
    <w:rsid w:val="008C675B"/>
    <w:pPr>
      <w:keepLines/>
      <w:ind w:left="1135" w:hanging="851"/>
    </w:pPr>
    <w:rPr>
      <w:rFonts w:eastAsia="Times New Roman"/>
      <w:color w:val="auto"/>
      <w:lang w:eastAsia="en-GB"/>
    </w:rPr>
  </w:style>
  <w:style w:type="character" w:customStyle="1" w:styleId="NOZchn">
    <w:name w:val="NO Zchn"/>
    <w:link w:val="NO"/>
    <w:qFormat/>
    <w:rsid w:val="008C675B"/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character" w:customStyle="1" w:styleId="NOChar">
    <w:name w:val="NO Char"/>
    <w:qFormat/>
    <w:rsid w:val="005067C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05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83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02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9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3473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212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03377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4660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322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4064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85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943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46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6718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6238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80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130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1838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3443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805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3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Visio_Drawing.vsdx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4ED8DB340E5B84DBCDB3C5E8BBA0A38" ma:contentTypeVersion="15" ma:contentTypeDescription="Create a new document." ma:contentTypeScope="" ma:versionID="09fa2aa57b3eaaaac10d9c633b110c62">
  <xsd:schema xmlns:xsd="http://www.w3.org/2001/XMLSchema" xmlns:xs="http://www.w3.org/2001/XMLSchema" xmlns:p="http://schemas.microsoft.com/office/2006/metadata/properties" xmlns:ns2="71c5aaf6-e6ce-465b-b873-5148d2a4c105" xmlns:ns3="99f0ae65-0eaf-4c4d-8c13-6a7b0d1b269d" xmlns:ns4="7275bb01-7583-478d-bc14-e839a2dd5989" targetNamespace="http://schemas.microsoft.com/office/2006/metadata/properties" ma:root="true" ma:fieldsID="ac343bad4c1f8e37b1a71c118a89b60b" ns2:_="" ns3:_="" ns4:_="">
    <xsd:import namespace="71c5aaf6-e6ce-465b-b873-5148d2a4c105"/>
    <xsd:import namespace="99f0ae65-0eaf-4c4d-8c13-6a7b0d1b269d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f0ae65-0eaf-4c4d-8c13-6a7b0d1b269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9f0ae65-0eaf-4c4d-8c13-6a7b0d1b269d">
      <Terms xmlns="http://schemas.microsoft.com/office/infopath/2007/PartnerControls"/>
    </lcf76f155ced4ddcb4097134ff3c332f>
    <TaxCatchAll xmlns="7275bb01-7583-478d-bc14-e839a2dd5989" xsi:nil="true"/>
    <HideFromDelve xmlns="71c5aaf6-e6ce-465b-b873-5148d2a4c105">false</HideFromDelve>
    <_dlc_DocId xmlns="71c5aaf6-e6ce-465b-b873-5148d2a4c105">RBI5PAMIO524-1378021075-18302</_dlc_DocId>
    <_dlc_DocIdUrl xmlns="71c5aaf6-e6ce-465b-b873-5148d2a4c105">
      <Url>https://nokia.sharepoint.com/sites/gxp/_layouts/15/DocIdRedir.aspx?ID=RBI5PAMIO524-1378021075-18302</Url>
      <Description>RBI5PAMIO524-1378021075-18302</Description>
    </_dlc_DocIdUrl>
  </documentManagement>
</p:properties>
</file>

<file path=customXml/itemProps1.xml><?xml version="1.0" encoding="utf-8"?>
<ds:datastoreItem xmlns:ds="http://schemas.openxmlformats.org/officeDocument/2006/customXml" ds:itemID="{496CC890-2267-4CFA-A59F-2AB42C06209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E209B15-76A0-4B24-8CA8-C87D7E33002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6D089EF4-36E3-46E9-9D3D-79CC4FBF7542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B7614331-2693-4FDB-8D61-2602BECC9A1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99f0ae65-0eaf-4c4d-8c13-6a7b0d1b269d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A1AEDED-ACD9-483E-AF76-FA9FE2D8D918}">
  <ds:schemaRefs>
    <ds:schemaRef ds:uri="http://schemas.microsoft.com/office/2006/metadata/properties"/>
    <ds:schemaRef ds:uri="http://schemas.microsoft.com/office/infopath/2007/PartnerControls"/>
    <ds:schemaRef ds:uri="99f0ae65-0eaf-4c4d-8c13-6a7b0d1b269d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3336</TotalTime>
  <Pages>3</Pages>
  <Words>827</Words>
  <Characters>4714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Dongjoo</dc:creator>
  <cp:keywords/>
  <dc:description/>
  <cp:lastModifiedBy>Nokia_r1</cp:lastModifiedBy>
  <cp:revision>89</cp:revision>
  <dcterms:created xsi:type="dcterms:W3CDTF">2024-02-07T02:23:00Z</dcterms:created>
  <dcterms:modified xsi:type="dcterms:W3CDTF">2024-08-20T16:53:00Z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0x01010034ED8DB340E5B84DBCDB3C5E8BBA0A38</vt:lpwstr>
  </property>
  <property fmtid="{D5CDD505-2E9C-101B-9397-08002B2CF9AE}" pid="3" name="_dlc_DocIdItemGuid">
    <vt:lpwstr>81d68d9d-1d58-4988-994a-52d21d57053c</vt:lpwstr>
  </property>
  <property fmtid="{D5CDD505-2E9C-101B-9397-08002B2CF9AE}" pid="4" name="MediaServiceImageTags">
    <vt:lpwstr/>
  </property>
</Properties>
</file>